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A62" w:rsidRPr="00D1730B" w:rsidRDefault="000A2F6A">
      <w:pPr>
        <w:spacing w:after="0"/>
        <w:rPr>
          <w:rFonts w:ascii="Times New Roman" w:hAnsi="Times New Roman" w:cs="Times New Roman"/>
          <w:sz w:val="24"/>
          <w:szCs w:val="24"/>
        </w:rPr>
      </w:pPr>
      <w:sdt>
        <w:sdtPr>
          <w:rPr>
            <w:rFonts w:ascii="Times New Roman" w:hAnsi="Times New Roman" w:cs="Times New Roman"/>
            <w:sz w:val="24"/>
            <w:szCs w:val="24"/>
          </w:rPr>
          <w:id w:val="19890522"/>
          <w:placeholder>
            <w:docPart w:val="D7FAE5829E544A71901B13E5396BACB4"/>
          </w:placeholder>
          <w:showingPlcHdr/>
          <w:dataBinding w:prefixMappings="xmlns:ns0='http://schemas.microsoft.com/office/2006/coverPageProps'" w:xpath="/ns0:CoverPageProperties[1]/ns0:PublishDate[1]" w:storeItemID="{55AF091B-3C7A-41E3-B477-F2FDAA23CFDA}"/>
          <w:date>
            <w:dateFormat w:val="M/d/yyyy"/>
            <w:lid w:val="en-US"/>
            <w:storeMappedDataAs w:val="dateTime"/>
            <w:calendar w:val="gregorian"/>
          </w:date>
        </w:sdtPr>
        <w:sdtEndPr/>
        <w:sdtContent>
          <w:r w:rsidR="00274706" w:rsidRPr="00D1730B">
            <w:rPr>
              <w:rFonts w:ascii="Times New Roman" w:hAnsi="Times New Roman" w:cs="Times New Roman"/>
              <w:sz w:val="24"/>
              <w:szCs w:val="24"/>
            </w:rPr>
            <w:t>[Pick the date]</w:t>
          </w:r>
        </w:sdtContent>
      </w:sdt>
    </w:p>
    <w:p w:rsidR="00456A62" w:rsidRPr="00D1730B" w:rsidRDefault="00456A62">
      <w:pPr>
        <w:spacing w:after="0"/>
        <w:rPr>
          <w:rFonts w:ascii="Times New Roman" w:hAnsi="Times New Roman" w:cs="Times New Roman"/>
          <w:color w:val="6076B4" w:themeColor="accent1"/>
          <w:sz w:val="24"/>
          <w:szCs w:val="24"/>
        </w:rPr>
      </w:pPr>
    </w:p>
    <w:sdt>
      <w:sdtPr>
        <w:rPr>
          <w:rFonts w:ascii="Times New Roman" w:hAnsi="Times New Roman" w:cs="Times New Roman"/>
          <w:sz w:val="24"/>
          <w:szCs w:val="24"/>
        </w:rPr>
        <w:id w:val="212564916"/>
        <w:placeholder>
          <w:docPart w:val="EDD417E8C584442CB550BE1CE0ED81A1"/>
        </w:placeholder>
        <w:dataBinding w:prefixMappings="xmlns:ns0='http://purl.org/dc/elements/1.1/' xmlns:ns1='http://schemas.openxmlformats.org/package/2006/metadata/core-properties' " w:xpath="/ns1:coreProperties[1]/ns0:creator[1]" w:storeItemID="{6C3C8BC8-F283-45AE-878A-BAB7291924A1}"/>
        <w:text/>
      </w:sdtPr>
      <w:sdtEndPr/>
      <w:sdtContent>
        <w:p w:rsidR="00456A62" w:rsidRPr="00D1730B" w:rsidRDefault="00F91608">
          <w:pPr>
            <w:pStyle w:val="SenderAddress"/>
            <w:rPr>
              <w:rFonts w:ascii="Times New Roman" w:hAnsi="Times New Roman" w:cs="Times New Roman"/>
              <w:sz w:val="24"/>
              <w:szCs w:val="24"/>
            </w:rPr>
          </w:pPr>
          <w:r w:rsidRPr="00D1730B">
            <w:rPr>
              <w:rFonts w:ascii="Times New Roman" w:hAnsi="Times New Roman" w:cs="Times New Roman"/>
              <w:sz w:val="24"/>
              <w:szCs w:val="24"/>
              <w:lang w:val="en-GB"/>
            </w:rPr>
            <w:t>Name</w:t>
          </w:r>
        </w:p>
      </w:sdtContent>
    </w:sdt>
    <w:sdt>
      <w:sdtPr>
        <w:rPr>
          <w:rFonts w:ascii="Times New Roman" w:hAnsi="Times New Roman" w:cs="Times New Roman"/>
          <w:sz w:val="24"/>
          <w:szCs w:val="24"/>
        </w:rPr>
        <w:id w:val="18534652"/>
        <w:placeholder>
          <w:docPart w:val="EEC8B3EBF0284CCAA2535F74E514E3E2"/>
        </w:placeholder>
        <w:dataBinding w:prefixMappings="xmlns:ns0='http://schemas.openxmlformats.org/officeDocument/2006/extended-properties' " w:xpath="/ns0:Properties[1]/ns0:Company[1]" w:storeItemID="{6668398D-A668-4E3E-A5EB-62B293D839F1}"/>
        <w:text/>
      </w:sdtPr>
      <w:sdtEndPr/>
      <w:sdtContent>
        <w:p w:rsidR="00456A62" w:rsidRPr="00D1730B" w:rsidRDefault="00BF2992">
          <w:pPr>
            <w:pStyle w:val="SenderAddress"/>
            <w:rPr>
              <w:rFonts w:ascii="Times New Roman" w:hAnsi="Times New Roman" w:cs="Times New Roman"/>
              <w:sz w:val="24"/>
              <w:szCs w:val="24"/>
            </w:rPr>
          </w:pPr>
          <w:r>
            <w:rPr>
              <w:rFonts w:ascii="Times New Roman" w:hAnsi="Times New Roman" w:cs="Times New Roman"/>
              <w:sz w:val="24"/>
              <w:szCs w:val="24"/>
              <w:lang w:val="en-GB"/>
            </w:rPr>
            <w:t>Distributor</w:t>
          </w:r>
        </w:p>
      </w:sdtContent>
    </w:sdt>
    <w:p w:rsidR="004E18BE" w:rsidRDefault="004E18BE" w:rsidP="004E18BE">
      <w:pPr>
        <w:pStyle w:val="SenderAddress"/>
        <w:rPr>
          <w:ins w:id="0" w:author="Harrison, Sarah" w:date="2015-06-15T14:38:00Z"/>
        </w:rPr>
      </w:pPr>
      <w:ins w:id="1" w:author="Harrison, Sarah" w:date="2015-04-14T14:17:00Z">
        <w:r>
          <w:t>Type the sender company address and telephone number.</w:t>
        </w:r>
      </w:ins>
    </w:p>
    <w:p w:rsidR="005417B3" w:rsidRPr="007A4EF4" w:rsidRDefault="005417B3" w:rsidP="005417B3">
      <w:pPr>
        <w:spacing w:after="0"/>
        <w:rPr>
          <w:ins w:id="2" w:author="Harrison, Sarah" w:date="2015-06-15T14:38:00Z"/>
          <w:b/>
          <w:color w:val="FF0000"/>
        </w:rPr>
      </w:pPr>
      <w:ins w:id="3" w:author="Harrison, Sarah" w:date="2015-06-15T14:38:00Z">
        <w:r w:rsidRPr="007A4EF4">
          <w:rPr>
            <w:b/>
            <w:color w:val="FF0000"/>
          </w:rPr>
          <w:t>IMPORTANT INFORMATION – PLEASE READ</w:t>
        </w:r>
      </w:ins>
    </w:p>
    <w:sdt>
      <w:sdtPr>
        <w:rPr>
          <w:rFonts w:ascii="Times New Roman" w:hAnsi="Times New Roman" w:cs="Times New Roman"/>
          <w:sz w:val="24"/>
          <w:szCs w:val="24"/>
        </w:rPr>
        <w:id w:val="212564811"/>
        <w:placeholder>
          <w:docPart w:val="FC00ED97F93042EF88594EFAC00087BE"/>
        </w:placeholder>
        <w:temporary/>
        <w:showingPlcHdr/>
      </w:sdtPr>
      <w:sdtEndPr/>
      <w:sdtContent>
        <w:p w:rsidR="00456A62" w:rsidRPr="00D1730B" w:rsidRDefault="00274706">
          <w:pPr>
            <w:pStyle w:val="RecipientAddress"/>
            <w:rPr>
              <w:rFonts w:ascii="Times New Roman" w:hAnsi="Times New Roman" w:cs="Times New Roman"/>
              <w:sz w:val="24"/>
              <w:szCs w:val="24"/>
            </w:rPr>
          </w:pPr>
          <w:r w:rsidRPr="00D1730B">
            <w:rPr>
              <w:rFonts w:ascii="Times New Roman" w:hAnsi="Times New Roman" w:cs="Times New Roman"/>
              <w:sz w:val="24"/>
              <w:szCs w:val="24"/>
            </w:rPr>
            <w:t>[Type the recipient name]</w:t>
          </w:r>
        </w:p>
      </w:sdtContent>
    </w:sdt>
    <w:sdt>
      <w:sdtPr>
        <w:rPr>
          <w:rFonts w:ascii="Times New Roman" w:hAnsi="Times New Roman" w:cs="Times New Roman"/>
          <w:sz w:val="24"/>
          <w:szCs w:val="24"/>
        </w:rPr>
        <w:id w:val="212564869"/>
        <w:placeholder>
          <w:docPart w:val="9DD5A71D1EB3498F8AC7A38DC248BF52"/>
        </w:placeholder>
        <w:temporary/>
        <w:showingPlcHdr/>
      </w:sdtPr>
      <w:sdtEndPr/>
      <w:sdtContent>
        <w:p w:rsidR="00456A62" w:rsidRPr="00D1730B" w:rsidRDefault="00274706">
          <w:pPr>
            <w:pStyle w:val="RecipientAddress"/>
            <w:rPr>
              <w:rFonts w:ascii="Times New Roman" w:hAnsi="Times New Roman" w:cs="Times New Roman"/>
              <w:sz w:val="24"/>
              <w:szCs w:val="24"/>
            </w:rPr>
          </w:pPr>
          <w:r w:rsidRPr="00D1730B">
            <w:rPr>
              <w:rFonts w:ascii="Times New Roman" w:hAnsi="Times New Roman" w:cs="Times New Roman"/>
              <w:sz w:val="24"/>
              <w:szCs w:val="24"/>
            </w:rPr>
            <w:t>[Type the recipient address]</w:t>
          </w:r>
        </w:p>
      </w:sdtContent>
    </w:sdt>
    <w:p w:rsidR="005A7F0B" w:rsidRPr="00D1730B" w:rsidRDefault="005A7F0B">
      <w:pPr>
        <w:pStyle w:val="Salutation"/>
        <w:rPr>
          <w:rFonts w:ascii="Times New Roman" w:hAnsi="Times New Roman" w:cs="Times New Roman"/>
          <w:sz w:val="24"/>
          <w:szCs w:val="24"/>
        </w:rPr>
      </w:pPr>
      <w:r w:rsidRPr="00D1730B">
        <w:rPr>
          <w:rFonts w:ascii="Times New Roman" w:hAnsi="Times New Roman" w:cs="Times New Roman"/>
          <w:sz w:val="24"/>
          <w:szCs w:val="24"/>
        </w:rPr>
        <w:t>Unregistered Supply Immediate Action Required</w:t>
      </w:r>
    </w:p>
    <w:p w:rsidR="005A7F0B" w:rsidRPr="00D1730B" w:rsidRDefault="005A7F0B">
      <w:pPr>
        <w:pStyle w:val="Salutation"/>
        <w:rPr>
          <w:rFonts w:ascii="Times New Roman" w:hAnsi="Times New Roman" w:cs="Times New Roman"/>
          <w:sz w:val="24"/>
          <w:szCs w:val="24"/>
        </w:rPr>
      </w:pPr>
      <w:proofErr w:type="gramStart"/>
      <w:r w:rsidRPr="00D1730B">
        <w:rPr>
          <w:rFonts w:ascii="Times New Roman" w:hAnsi="Times New Roman" w:cs="Times New Roman"/>
          <w:sz w:val="24"/>
          <w:szCs w:val="24"/>
        </w:rPr>
        <w:t>Your</w:t>
      </w:r>
      <w:proofErr w:type="gramEnd"/>
      <w:r w:rsidRPr="00D1730B">
        <w:rPr>
          <w:rFonts w:ascii="Times New Roman" w:hAnsi="Times New Roman" w:cs="Times New Roman"/>
          <w:sz w:val="24"/>
          <w:szCs w:val="24"/>
        </w:rPr>
        <w:t xml:space="preserve"> Meter Point Administration Number:</w:t>
      </w:r>
    </w:p>
    <w:p w:rsidR="005A7F0B" w:rsidRPr="00D1730B" w:rsidRDefault="005A7F0B">
      <w:pPr>
        <w:pStyle w:val="Salutation"/>
        <w:rPr>
          <w:rFonts w:ascii="Times New Roman" w:hAnsi="Times New Roman" w:cs="Times New Roman"/>
          <w:sz w:val="24"/>
          <w:szCs w:val="24"/>
        </w:rPr>
      </w:pPr>
    </w:p>
    <w:p w:rsidR="00456A62" w:rsidRPr="00D1730B" w:rsidRDefault="00F91608" w:rsidP="00910A77">
      <w:pPr>
        <w:pStyle w:val="Salutation"/>
        <w:spacing w:line="276" w:lineRule="auto"/>
        <w:rPr>
          <w:rFonts w:ascii="Times New Roman" w:hAnsi="Times New Roman" w:cs="Times New Roman"/>
          <w:sz w:val="24"/>
          <w:szCs w:val="24"/>
        </w:rPr>
      </w:pPr>
      <w:r w:rsidRPr="00D1730B">
        <w:rPr>
          <w:rFonts w:ascii="Times New Roman" w:hAnsi="Times New Roman" w:cs="Times New Roman"/>
          <w:sz w:val="24"/>
          <w:szCs w:val="24"/>
        </w:rPr>
        <w:t>Dear Sir/Madam</w:t>
      </w:r>
    </w:p>
    <w:p w:rsidR="00F20356" w:rsidRPr="00E8464A" w:rsidRDefault="00F20356" w:rsidP="00F20356">
      <w:pPr>
        <w:jc w:val="both"/>
        <w:rPr>
          <w:rFonts w:ascii="Times New Roman" w:hAnsi="Times New Roman" w:cs="Times New Roman"/>
          <w:sz w:val="24"/>
          <w:szCs w:val="24"/>
        </w:rPr>
      </w:pPr>
      <w:r w:rsidRPr="00E8464A">
        <w:rPr>
          <w:rFonts w:ascii="Times New Roman" w:hAnsi="Times New Roman" w:cs="Times New Roman"/>
          <w:sz w:val="24"/>
          <w:szCs w:val="24"/>
        </w:rPr>
        <w:t xml:space="preserve">Northern Powergrid is the local electricity distribution network company for the North East, Yorkshire and northern Lincolnshire. We are responsible for the electricity network including the overhead power lines and underground cables that supply your electricity. We are not your electricity supplier and you do not pay us directly for the energy you use. </w:t>
      </w:r>
    </w:p>
    <w:p w:rsidR="005A7F0B" w:rsidRPr="00D1730B" w:rsidRDefault="005A7F0B" w:rsidP="00910A77">
      <w:pPr>
        <w:spacing w:before="120" w:after="120"/>
        <w:jc w:val="both"/>
        <w:rPr>
          <w:rFonts w:ascii="Times New Roman" w:hAnsi="Times New Roman" w:cs="Times New Roman"/>
          <w:sz w:val="24"/>
          <w:szCs w:val="24"/>
        </w:rPr>
      </w:pPr>
      <w:r w:rsidRPr="00D1730B">
        <w:rPr>
          <w:rFonts w:ascii="Times New Roman" w:hAnsi="Times New Roman" w:cs="Times New Roman"/>
          <w:sz w:val="24"/>
          <w:szCs w:val="24"/>
        </w:rPr>
        <w:t>According to our records, the address shown above has a</w:t>
      </w:r>
      <w:r w:rsidR="00A95DC0">
        <w:rPr>
          <w:rFonts w:ascii="Times New Roman" w:hAnsi="Times New Roman" w:cs="Times New Roman"/>
          <w:sz w:val="24"/>
          <w:szCs w:val="24"/>
        </w:rPr>
        <w:t>n</w:t>
      </w:r>
      <w:r w:rsidRPr="00D1730B">
        <w:rPr>
          <w:rFonts w:ascii="Times New Roman" w:hAnsi="Times New Roman" w:cs="Times New Roman"/>
          <w:sz w:val="24"/>
          <w:szCs w:val="24"/>
        </w:rPr>
        <w:t xml:space="preserve"> </w:t>
      </w:r>
      <w:r w:rsidR="00A95DC0">
        <w:rPr>
          <w:rFonts w:ascii="Times New Roman" w:hAnsi="Times New Roman" w:cs="Times New Roman"/>
          <w:sz w:val="24"/>
          <w:szCs w:val="24"/>
        </w:rPr>
        <w:t>electricity</w:t>
      </w:r>
      <w:r w:rsidRPr="00D1730B">
        <w:rPr>
          <w:rFonts w:ascii="Times New Roman" w:hAnsi="Times New Roman" w:cs="Times New Roman"/>
          <w:sz w:val="24"/>
          <w:szCs w:val="24"/>
        </w:rPr>
        <w:t xml:space="preserve"> </w:t>
      </w:r>
      <w:r w:rsidR="009D5B62">
        <w:rPr>
          <w:rFonts w:ascii="Times New Roman" w:hAnsi="Times New Roman" w:cs="Times New Roman"/>
          <w:sz w:val="24"/>
          <w:szCs w:val="24"/>
        </w:rPr>
        <w:t>supply and i</w:t>
      </w:r>
      <w:r w:rsidRPr="00D1730B">
        <w:rPr>
          <w:rFonts w:ascii="Times New Roman" w:hAnsi="Times New Roman" w:cs="Times New Roman"/>
          <w:sz w:val="24"/>
          <w:szCs w:val="24"/>
        </w:rPr>
        <w:t xml:space="preserve">n order to use </w:t>
      </w:r>
      <w:proofErr w:type="gramStart"/>
      <w:r w:rsidR="009D5B62">
        <w:rPr>
          <w:rFonts w:ascii="Times New Roman" w:hAnsi="Times New Roman" w:cs="Times New Roman"/>
          <w:sz w:val="24"/>
          <w:szCs w:val="24"/>
        </w:rPr>
        <w:t>this</w:t>
      </w:r>
      <w:r w:rsidRPr="00D1730B">
        <w:rPr>
          <w:rFonts w:ascii="Times New Roman" w:hAnsi="Times New Roman" w:cs="Times New Roman"/>
          <w:sz w:val="24"/>
          <w:szCs w:val="24"/>
        </w:rPr>
        <w:t xml:space="preserve"> a</w:t>
      </w:r>
      <w:proofErr w:type="gramEnd"/>
      <w:r w:rsidRPr="00D1730B">
        <w:rPr>
          <w:rFonts w:ascii="Times New Roman" w:hAnsi="Times New Roman" w:cs="Times New Roman"/>
          <w:sz w:val="24"/>
          <w:szCs w:val="24"/>
        </w:rPr>
        <w:t xml:space="preserve"> contract with a licensed </w:t>
      </w:r>
      <w:r w:rsidR="00A95DC0">
        <w:rPr>
          <w:rFonts w:ascii="Times New Roman" w:hAnsi="Times New Roman" w:cs="Times New Roman"/>
          <w:sz w:val="24"/>
          <w:szCs w:val="24"/>
        </w:rPr>
        <w:t>electricity</w:t>
      </w:r>
      <w:r w:rsidRPr="00D1730B">
        <w:rPr>
          <w:rFonts w:ascii="Times New Roman" w:hAnsi="Times New Roman" w:cs="Times New Roman"/>
          <w:sz w:val="24"/>
          <w:szCs w:val="24"/>
        </w:rPr>
        <w:t xml:space="preserve"> supplier needs to be in place. </w:t>
      </w:r>
      <w:r w:rsidR="009D5B62">
        <w:rPr>
          <w:rFonts w:ascii="Times New Roman" w:hAnsi="Times New Roman" w:cs="Times New Roman"/>
          <w:sz w:val="24"/>
          <w:szCs w:val="24"/>
        </w:rPr>
        <w:t>We have no record of these premises being registered with an electricity supplier.</w:t>
      </w:r>
    </w:p>
    <w:p w:rsidR="00D1730B" w:rsidRPr="00D1730B" w:rsidRDefault="00D1730B" w:rsidP="00910A77">
      <w:pPr>
        <w:pStyle w:val="Heading1"/>
        <w:spacing w:after="120" w:line="276" w:lineRule="auto"/>
        <w:ind w:right="1304"/>
        <w:rPr>
          <w:rFonts w:ascii="Times New Roman" w:eastAsiaTheme="minorEastAsia" w:hAnsi="Times New Roman" w:cs="Times New Roman"/>
          <w:b/>
          <w:bCs w:val="0"/>
          <w:i w:val="0"/>
          <w:color w:val="auto"/>
          <w:sz w:val="24"/>
          <w:szCs w:val="24"/>
        </w:rPr>
      </w:pPr>
      <w:r w:rsidRPr="00D1730B">
        <w:rPr>
          <w:rFonts w:ascii="Times New Roman" w:eastAsiaTheme="minorEastAsia" w:hAnsi="Times New Roman" w:cs="Times New Roman"/>
          <w:b/>
          <w:bCs w:val="0"/>
          <w:i w:val="0"/>
          <w:noProof/>
          <w:color w:val="auto"/>
          <w:sz w:val="24"/>
          <w:szCs w:val="24"/>
          <w:lang w:val="en-GB" w:eastAsia="en-GB"/>
        </w:rPr>
        <mc:AlternateContent>
          <mc:Choice Requires="wpg">
            <w:drawing>
              <wp:anchor distT="0" distB="0" distL="114300" distR="114300" simplePos="0" relativeHeight="251660288" behindDoc="0" locked="0" layoutInCell="1" allowOverlap="1" wp14:anchorId="7F21B131" wp14:editId="4A979E42">
                <wp:simplePos x="0" y="0"/>
                <wp:positionH relativeFrom="page">
                  <wp:posOffset>7920355</wp:posOffset>
                </wp:positionH>
                <wp:positionV relativeFrom="paragraph">
                  <wp:posOffset>-76835</wp:posOffset>
                </wp:positionV>
                <wp:extent cx="156210" cy="155575"/>
                <wp:effectExtent l="5080" t="8890" r="10160" b="698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6210" cy="155575"/>
                          <a:chOff x="12473" y="-121"/>
                          <a:chExt cx="246" cy="245"/>
                        </a:xfrm>
                      </wpg:grpSpPr>
                      <wpg:grpSp>
                        <wpg:cNvPr id="2" name="Group 18"/>
                        <wpg:cNvGrpSpPr>
                          <a:grpSpLocks/>
                        </wpg:cNvGrpSpPr>
                        <wpg:grpSpPr bwMode="auto">
                          <a:xfrm>
                            <a:off x="12496" y="-98"/>
                            <a:ext cx="200" cy="200"/>
                            <a:chOff x="12496" y="-98"/>
                            <a:chExt cx="200" cy="200"/>
                          </a:xfrm>
                        </wpg:grpSpPr>
                        <wps:wsp>
                          <wps:cNvPr id="3" name="Freeform 19"/>
                          <wps:cNvSpPr>
                            <a:spLocks/>
                          </wps:cNvSpPr>
                          <wps:spPr bwMode="auto">
                            <a:xfrm>
                              <a:off x="12496" y="-98"/>
                              <a:ext cx="200" cy="200"/>
                            </a:xfrm>
                            <a:custGeom>
                              <a:avLst/>
                              <a:gdLst>
                                <a:gd name="T0" fmla="+- 0 12696 12496"/>
                                <a:gd name="T1" fmla="*/ T0 w 200"/>
                                <a:gd name="T2" fmla="+- 0 2 -98"/>
                                <a:gd name="T3" fmla="*/ 2 h 200"/>
                                <a:gd name="T4" fmla="+- 0 12674 12496"/>
                                <a:gd name="T5" fmla="*/ T4 w 200"/>
                                <a:gd name="T6" fmla="+- 0 64 -98"/>
                                <a:gd name="T7" fmla="*/ 64 h 200"/>
                                <a:gd name="T8" fmla="+- 0 12620 12496"/>
                                <a:gd name="T9" fmla="*/ T8 w 200"/>
                                <a:gd name="T10" fmla="+- 0 99 -98"/>
                                <a:gd name="T11" fmla="*/ 99 h 200"/>
                                <a:gd name="T12" fmla="+- 0 12597 12496"/>
                                <a:gd name="T13" fmla="*/ T12 w 200"/>
                                <a:gd name="T14" fmla="+- 0 102 -98"/>
                                <a:gd name="T15" fmla="*/ 102 h 200"/>
                                <a:gd name="T16" fmla="+- 0 12574 12496"/>
                                <a:gd name="T17" fmla="*/ T16 w 200"/>
                                <a:gd name="T18" fmla="+- 0 99 -98"/>
                                <a:gd name="T19" fmla="*/ 99 h 200"/>
                                <a:gd name="T20" fmla="+- 0 12519 12496"/>
                                <a:gd name="T21" fmla="*/ T20 w 200"/>
                                <a:gd name="T22" fmla="+- 0 65 -98"/>
                                <a:gd name="T23" fmla="*/ 65 h 200"/>
                                <a:gd name="T24" fmla="+- 0 12496 12496"/>
                                <a:gd name="T25" fmla="*/ T24 w 200"/>
                                <a:gd name="T26" fmla="+- 0 5 -98"/>
                                <a:gd name="T27" fmla="*/ 5 h 200"/>
                                <a:gd name="T28" fmla="+- 0 12498 12496"/>
                                <a:gd name="T29" fmla="*/ T28 w 200"/>
                                <a:gd name="T30" fmla="+- 0 -19 -98"/>
                                <a:gd name="T31" fmla="*/ -19 h 200"/>
                                <a:gd name="T32" fmla="+- 0 12531 12496"/>
                                <a:gd name="T33" fmla="*/ T32 w 200"/>
                                <a:gd name="T34" fmla="+- 0 -75 -98"/>
                                <a:gd name="T35" fmla="*/ -75 h 200"/>
                                <a:gd name="T36" fmla="+- 0 12591 12496"/>
                                <a:gd name="T37" fmla="*/ T36 w 200"/>
                                <a:gd name="T38" fmla="+- 0 -98 -98"/>
                                <a:gd name="T39" fmla="*/ -98 h 200"/>
                                <a:gd name="T40" fmla="+- 0 12615 12496"/>
                                <a:gd name="T41" fmla="*/ T40 w 200"/>
                                <a:gd name="T42" fmla="+- 0 -96 -98"/>
                                <a:gd name="T43" fmla="*/ -96 h 200"/>
                                <a:gd name="T44" fmla="+- 0 12671 12496"/>
                                <a:gd name="T45" fmla="*/ T44 w 200"/>
                                <a:gd name="T46" fmla="+- 0 -63 -98"/>
                                <a:gd name="T47" fmla="*/ -63 h 200"/>
                                <a:gd name="T48" fmla="+- 0 12695 12496"/>
                                <a:gd name="T49" fmla="*/ T48 w 200"/>
                                <a:gd name="T50" fmla="+- 0 -3 -98"/>
                                <a:gd name="T51" fmla="*/ -3 h 200"/>
                                <a:gd name="T52" fmla="+- 0 12696 12496"/>
                                <a:gd name="T53" fmla="*/ T52 w 200"/>
                                <a:gd name="T54" fmla="+- 0 2 -98"/>
                                <a:gd name="T55" fmla="*/ 2 h 20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200" h="200">
                                  <a:moveTo>
                                    <a:pt x="200" y="100"/>
                                  </a:moveTo>
                                  <a:lnTo>
                                    <a:pt x="178" y="162"/>
                                  </a:lnTo>
                                  <a:lnTo>
                                    <a:pt x="124" y="197"/>
                                  </a:lnTo>
                                  <a:lnTo>
                                    <a:pt x="101" y="200"/>
                                  </a:lnTo>
                                  <a:lnTo>
                                    <a:pt x="78" y="197"/>
                                  </a:lnTo>
                                  <a:lnTo>
                                    <a:pt x="23" y="163"/>
                                  </a:lnTo>
                                  <a:lnTo>
                                    <a:pt x="0" y="103"/>
                                  </a:lnTo>
                                  <a:lnTo>
                                    <a:pt x="2" y="79"/>
                                  </a:lnTo>
                                  <a:lnTo>
                                    <a:pt x="35" y="23"/>
                                  </a:lnTo>
                                  <a:lnTo>
                                    <a:pt x="95" y="0"/>
                                  </a:lnTo>
                                  <a:lnTo>
                                    <a:pt x="119" y="2"/>
                                  </a:lnTo>
                                  <a:lnTo>
                                    <a:pt x="175" y="35"/>
                                  </a:lnTo>
                                  <a:lnTo>
                                    <a:pt x="199" y="95"/>
                                  </a:lnTo>
                                  <a:lnTo>
                                    <a:pt x="200" y="100"/>
                                  </a:lnTo>
                                  <a:close/>
                                </a:path>
                              </a:pathLst>
                            </a:custGeom>
                            <a:noFill/>
                            <a:ln w="317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 name="Group 20"/>
                        <wpg:cNvGrpSpPr>
                          <a:grpSpLocks/>
                        </wpg:cNvGrpSpPr>
                        <wpg:grpSpPr bwMode="auto">
                          <a:xfrm>
                            <a:off x="12476" y="2"/>
                            <a:ext cx="241" cy="2"/>
                            <a:chOff x="12476" y="2"/>
                            <a:chExt cx="241" cy="2"/>
                          </a:xfrm>
                        </wpg:grpSpPr>
                        <wps:wsp>
                          <wps:cNvPr id="5" name="Freeform 21"/>
                          <wps:cNvSpPr>
                            <a:spLocks/>
                          </wps:cNvSpPr>
                          <wps:spPr bwMode="auto">
                            <a:xfrm>
                              <a:off x="12476" y="2"/>
                              <a:ext cx="241" cy="2"/>
                            </a:xfrm>
                            <a:custGeom>
                              <a:avLst/>
                              <a:gdLst>
                                <a:gd name="T0" fmla="+- 0 12476 12476"/>
                                <a:gd name="T1" fmla="*/ T0 w 241"/>
                                <a:gd name="T2" fmla="+- 0 12716 12476"/>
                                <a:gd name="T3" fmla="*/ T2 w 241"/>
                              </a:gdLst>
                              <a:ahLst/>
                              <a:cxnLst>
                                <a:cxn ang="0">
                                  <a:pos x="T1" y="0"/>
                                </a:cxn>
                                <a:cxn ang="0">
                                  <a:pos x="T3" y="0"/>
                                </a:cxn>
                              </a:cxnLst>
                              <a:rect l="0" t="0" r="r" b="b"/>
                              <a:pathLst>
                                <a:path w="241">
                                  <a:moveTo>
                                    <a:pt x="0" y="0"/>
                                  </a:moveTo>
                                  <a:lnTo>
                                    <a:pt x="240" y="0"/>
                                  </a:lnTo>
                                </a:path>
                              </a:pathLst>
                            </a:custGeom>
                            <a:noFill/>
                            <a:ln w="317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 name="Group 22"/>
                        <wpg:cNvGrpSpPr>
                          <a:grpSpLocks/>
                        </wpg:cNvGrpSpPr>
                        <wpg:grpSpPr bwMode="auto">
                          <a:xfrm>
                            <a:off x="12596" y="-118"/>
                            <a:ext cx="2" cy="240"/>
                            <a:chOff x="12596" y="-118"/>
                            <a:chExt cx="2" cy="240"/>
                          </a:xfrm>
                        </wpg:grpSpPr>
                        <wps:wsp>
                          <wps:cNvPr id="7" name="Freeform 23"/>
                          <wps:cNvSpPr>
                            <a:spLocks/>
                          </wps:cNvSpPr>
                          <wps:spPr bwMode="auto">
                            <a:xfrm>
                              <a:off x="12596" y="-118"/>
                              <a:ext cx="2" cy="240"/>
                            </a:xfrm>
                            <a:custGeom>
                              <a:avLst/>
                              <a:gdLst>
                                <a:gd name="T0" fmla="+- 0 -118 -118"/>
                                <a:gd name="T1" fmla="*/ -118 h 240"/>
                                <a:gd name="T2" fmla="+- 0 122 -118"/>
                                <a:gd name="T3" fmla="*/ 122 h 240"/>
                              </a:gdLst>
                              <a:ahLst/>
                              <a:cxnLst>
                                <a:cxn ang="0">
                                  <a:pos x="0" y="T1"/>
                                </a:cxn>
                                <a:cxn ang="0">
                                  <a:pos x="0" y="T3"/>
                                </a:cxn>
                              </a:cxnLst>
                              <a:rect l="0" t="0" r="r" b="b"/>
                              <a:pathLst>
                                <a:path h="240">
                                  <a:moveTo>
                                    <a:pt x="0" y="0"/>
                                  </a:moveTo>
                                  <a:lnTo>
                                    <a:pt x="0" y="240"/>
                                  </a:lnTo>
                                </a:path>
                              </a:pathLst>
                            </a:custGeom>
                            <a:noFill/>
                            <a:ln w="317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 name="Group 24"/>
                        <wpg:cNvGrpSpPr>
                          <a:grpSpLocks/>
                        </wpg:cNvGrpSpPr>
                        <wpg:grpSpPr bwMode="auto">
                          <a:xfrm>
                            <a:off x="12536" y="-57"/>
                            <a:ext cx="120" cy="119"/>
                            <a:chOff x="12536" y="-57"/>
                            <a:chExt cx="120" cy="119"/>
                          </a:xfrm>
                        </wpg:grpSpPr>
                        <wps:wsp>
                          <wps:cNvPr id="9" name="Freeform 25"/>
                          <wps:cNvSpPr>
                            <a:spLocks/>
                          </wps:cNvSpPr>
                          <wps:spPr bwMode="auto">
                            <a:xfrm>
                              <a:off x="12536" y="-57"/>
                              <a:ext cx="120" cy="119"/>
                            </a:xfrm>
                            <a:custGeom>
                              <a:avLst/>
                              <a:gdLst>
                                <a:gd name="T0" fmla="+- 0 12582 12536"/>
                                <a:gd name="T1" fmla="*/ T0 w 120"/>
                                <a:gd name="T2" fmla="+- 0 -57 -57"/>
                                <a:gd name="T3" fmla="*/ -57 h 119"/>
                                <a:gd name="T4" fmla="+- 0 12564 12536"/>
                                <a:gd name="T5" fmla="*/ T4 w 120"/>
                                <a:gd name="T6" fmla="+- 0 -49 -57"/>
                                <a:gd name="T7" fmla="*/ -49 h 119"/>
                                <a:gd name="T8" fmla="+- 0 12549 12536"/>
                                <a:gd name="T9" fmla="*/ T8 w 120"/>
                                <a:gd name="T10" fmla="+- 0 -34 -57"/>
                                <a:gd name="T11" fmla="*/ -34 h 119"/>
                                <a:gd name="T12" fmla="+- 0 12539 12536"/>
                                <a:gd name="T13" fmla="*/ T12 w 120"/>
                                <a:gd name="T14" fmla="+- 0 -14 -57"/>
                                <a:gd name="T15" fmla="*/ -14 h 119"/>
                                <a:gd name="T16" fmla="+- 0 12536 12536"/>
                                <a:gd name="T17" fmla="*/ T16 w 120"/>
                                <a:gd name="T18" fmla="+- 0 12 -57"/>
                                <a:gd name="T19" fmla="*/ 12 h 119"/>
                                <a:gd name="T20" fmla="+- 0 12544 12536"/>
                                <a:gd name="T21" fmla="*/ T20 w 120"/>
                                <a:gd name="T22" fmla="+- 0 31 -57"/>
                                <a:gd name="T23" fmla="*/ 31 h 119"/>
                                <a:gd name="T24" fmla="+- 0 12557 12536"/>
                                <a:gd name="T25" fmla="*/ T24 w 120"/>
                                <a:gd name="T26" fmla="+- 0 47 -57"/>
                                <a:gd name="T27" fmla="*/ 47 h 119"/>
                                <a:gd name="T28" fmla="+- 0 12577 12536"/>
                                <a:gd name="T29" fmla="*/ T28 w 120"/>
                                <a:gd name="T30" fmla="+- 0 58 -57"/>
                                <a:gd name="T31" fmla="*/ 58 h 119"/>
                                <a:gd name="T32" fmla="+- 0 12601 12536"/>
                                <a:gd name="T33" fmla="*/ T32 w 120"/>
                                <a:gd name="T34" fmla="+- 0 61 -57"/>
                                <a:gd name="T35" fmla="*/ 61 h 119"/>
                                <a:gd name="T36" fmla="+- 0 12622 12536"/>
                                <a:gd name="T37" fmla="*/ T36 w 120"/>
                                <a:gd name="T38" fmla="+- 0 55 -57"/>
                                <a:gd name="T39" fmla="*/ 55 h 119"/>
                                <a:gd name="T40" fmla="+- 0 12640 12536"/>
                                <a:gd name="T41" fmla="*/ T40 w 120"/>
                                <a:gd name="T42" fmla="+- 0 42 -57"/>
                                <a:gd name="T43" fmla="*/ 42 h 119"/>
                                <a:gd name="T44" fmla="+- 0 12651 12536"/>
                                <a:gd name="T45" fmla="*/ T44 w 120"/>
                                <a:gd name="T46" fmla="+- 0 24 -57"/>
                                <a:gd name="T47" fmla="*/ 24 h 119"/>
                                <a:gd name="T48" fmla="+- 0 12656 12536"/>
                                <a:gd name="T49" fmla="*/ T48 w 120"/>
                                <a:gd name="T50" fmla="+- 0 2 -57"/>
                                <a:gd name="T51" fmla="*/ 2 h 119"/>
                                <a:gd name="T52" fmla="+- 0 12653 12536"/>
                                <a:gd name="T53" fmla="*/ T52 w 120"/>
                                <a:gd name="T54" fmla="+- 0 -14 -57"/>
                                <a:gd name="T55" fmla="*/ -14 h 119"/>
                                <a:gd name="T56" fmla="+- 0 12645 12536"/>
                                <a:gd name="T57" fmla="*/ T56 w 120"/>
                                <a:gd name="T58" fmla="+- 0 -32 -57"/>
                                <a:gd name="T59" fmla="*/ -32 h 119"/>
                                <a:gd name="T60" fmla="+- 0 12630 12536"/>
                                <a:gd name="T61" fmla="*/ T60 w 120"/>
                                <a:gd name="T62" fmla="+- 0 -45 -57"/>
                                <a:gd name="T63" fmla="*/ -45 h 119"/>
                                <a:gd name="T64" fmla="+- 0 12609 12536"/>
                                <a:gd name="T65" fmla="*/ T64 w 120"/>
                                <a:gd name="T66" fmla="+- 0 -54 -57"/>
                                <a:gd name="T67" fmla="*/ -54 h 119"/>
                                <a:gd name="T68" fmla="+- 0 12582 12536"/>
                                <a:gd name="T69" fmla="*/ T68 w 120"/>
                                <a:gd name="T70" fmla="+- 0 -57 -57"/>
                                <a:gd name="T71" fmla="*/ -57 h 1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120" h="119">
                                  <a:moveTo>
                                    <a:pt x="46" y="0"/>
                                  </a:moveTo>
                                  <a:lnTo>
                                    <a:pt x="28" y="8"/>
                                  </a:lnTo>
                                  <a:lnTo>
                                    <a:pt x="13" y="23"/>
                                  </a:lnTo>
                                  <a:lnTo>
                                    <a:pt x="3" y="43"/>
                                  </a:lnTo>
                                  <a:lnTo>
                                    <a:pt x="0" y="69"/>
                                  </a:lnTo>
                                  <a:lnTo>
                                    <a:pt x="8" y="88"/>
                                  </a:lnTo>
                                  <a:lnTo>
                                    <a:pt x="21" y="104"/>
                                  </a:lnTo>
                                  <a:lnTo>
                                    <a:pt x="41" y="115"/>
                                  </a:lnTo>
                                  <a:lnTo>
                                    <a:pt x="65" y="118"/>
                                  </a:lnTo>
                                  <a:lnTo>
                                    <a:pt x="86" y="112"/>
                                  </a:lnTo>
                                  <a:lnTo>
                                    <a:pt x="104" y="99"/>
                                  </a:lnTo>
                                  <a:lnTo>
                                    <a:pt x="115" y="81"/>
                                  </a:lnTo>
                                  <a:lnTo>
                                    <a:pt x="120" y="59"/>
                                  </a:lnTo>
                                  <a:lnTo>
                                    <a:pt x="117" y="43"/>
                                  </a:lnTo>
                                  <a:lnTo>
                                    <a:pt x="109" y="25"/>
                                  </a:lnTo>
                                  <a:lnTo>
                                    <a:pt x="94" y="12"/>
                                  </a:lnTo>
                                  <a:lnTo>
                                    <a:pt x="73" y="3"/>
                                  </a:lnTo>
                                  <a:lnTo>
                                    <a:pt x="4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 name="Group 26"/>
                        <wpg:cNvGrpSpPr>
                          <a:grpSpLocks/>
                        </wpg:cNvGrpSpPr>
                        <wpg:grpSpPr bwMode="auto">
                          <a:xfrm>
                            <a:off x="12536" y="2"/>
                            <a:ext cx="120" cy="2"/>
                            <a:chOff x="12536" y="2"/>
                            <a:chExt cx="120" cy="2"/>
                          </a:xfrm>
                        </wpg:grpSpPr>
                        <wps:wsp>
                          <wps:cNvPr id="11" name="Freeform 27"/>
                          <wps:cNvSpPr>
                            <a:spLocks/>
                          </wps:cNvSpPr>
                          <wps:spPr bwMode="auto">
                            <a:xfrm>
                              <a:off x="12536" y="2"/>
                              <a:ext cx="120" cy="2"/>
                            </a:xfrm>
                            <a:custGeom>
                              <a:avLst/>
                              <a:gdLst>
                                <a:gd name="T0" fmla="+- 0 12536 12536"/>
                                <a:gd name="T1" fmla="*/ T0 w 120"/>
                                <a:gd name="T2" fmla="+- 0 12656 12536"/>
                                <a:gd name="T3" fmla="*/ T2 w 120"/>
                              </a:gdLst>
                              <a:ahLst/>
                              <a:cxnLst>
                                <a:cxn ang="0">
                                  <a:pos x="T1" y="0"/>
                                </a:cxn>
                                <a:cxn ang="0">
                                  <a:pos x="T3" y="0"/>
                                </a:cxn>
                              </a:cxnLst>
                              <a:rect l="0" t="0" r="r" b="b"/>
                              <a:pathLst>
                                <a:path w="120">
                                  <a:moveTo>
                                    <a:pt x="0" y="0"/>
                                  </a:moveTo>
                                  <a:lnTo>
                                    <a:pt x="120" y="0"/>
                                  </a:lnTo>
                                </a:path>
                              </a:pathLst>
                            </a:custGeom>
                            <a:noFill/>
                            <a:ln w="3175">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 name="Group 28"/>
                        <wpg:cNvGrpSpPr>
                          <a:grpSpLocks/>
                        </wpg:cNvGrpSpPr>
                        <wpg:grpSpPr bwMode="auto">
                          <a:xfrm>
                            <a:off x="12596" y="-59"/>
                            <a:ext cx="2" cy="122"/>
                            <a:chOff x="12596" y="-59"/>
                            <a:chExt cx="2" cy="122"/>
                          </a:xfrm>
                        </wpg:grpSpPr>
                        <wps:wsp>
                          <wps:cNvPr id="13" name="Freeform 29"/>
                          <wps:cNvSpPr>
                            <a:spLocks/>
                          </wps:cNvSpPr>
                          <wps:spPr bwMode="auto">
                            <a:xfrm>
                              <a:off x="12596" y="-59"/>
                              <a:ext cx="2" cy="122"/>
                            </a:xfrm>
                            <a:custGeom>
                              <a:avLst/>
                              <a:gdLst>
                                <a:gd name="T0" fmla="+- 0 -59 -59"/>
                                <a:gd name="T1" fmla="*/ -59 h 122"/>
                                <a:gd name="T2" fmla="+- 0 62 -59"/>
                                <a:gd name="T3" fmla="*/ 62 h 122"/>
                              </a:gdLst>
                              <a:ahLst/>
                              <a:cxnLst>
                                <a:cxn ang="0">
                                  <a:pos x="0" y="T1"/>
                                </a:cxn>
                                <a:cxn ang="0">
                                  <a:pos x="0" y="T3"/>
                                </a:cxn>
                              </a:cxnLst>
                              <a:rect l="0" t="0" r="r" b="b"/>
                              <a:pathLst>
                                <a:path h="122">
                                  <a:moveTo>
                                    <a:pt x="0" y="0"/>
                                  </a:moveTo>
                                  <a:lnTo>
                                    <a:pt x="0" y="121"/>
                                  </a:lnTo>
                                </a:path>
                              </a:pathLst>
                            </a:custGeom>
                            <a:noFill/>
                            <a:ln w="317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 name="Group 30"/>
                        <wpg:cNvGrpSpPr>
                          <a:grpSpLocks/>
                        </wpg:cNvGrpSpPr>
                        <wpg:grpSpPr bwMode="auto">
                          <a:xfrm>
                            <a:off x="12596" y="-58"/>
                            <a:ext cx="2" cy="120"/>
                            <a:chOff x="12596" y="-58"/>
                            <a:chExt cx="2" cy="120"/>
                          </a:xfrm>
                        </wpg:grpSpPr>
                        <wps:wsp>
                          <wps:cNvPr id="15" name="Freeform 31"/>
                          <wps:cNvSpPr>
                            <a:spLocks/>
                          </wps:cNvSpPr>
                          <wps:spPr bwMode="auto">
                            <a:xfrm>
                              <a:off x="12596" y="-58"/>
                              <a:ext cx="2" cy="120"/>
                            </a:xfrm>
                            <a:custGeom>
                              <a:avLst/>
                              <a:gdLst>
                                <a:gd name="T0" fmla="+- 0 -58 -58"/>
                                <a:gd name="T1" fmla="*/ -58 h 120"/>
                                <a:gd name="T2" fmla="+- 0 62 -58"/>
                                <a:gd name="T3" fmla="*/ 62 h 120"/>
                              </a:gdLst>
                              <a:ahLst/>
                              <a:cxnLst>
                                <a:cxn ang="0">
                                  <a:pos x="0" y="T1"/>
                                </a:cxn>
                                <a:cxn ang="0">
                                  <a:pos x="0" y="T3"/>
                                </a:cxn>
                              </a:cxnLst>
                              <a:rect l="0" t="0" r="r" b="b"/>
                              <a:pathLst>
                                <a:path h="120">
                                  <a:moveTo>
                                    <a:pt x="0" y="0"/>
                                  </a:moveTo>
                                  <a:lnTo>
                                    <a:pt x="0" y="120"/>
                                  </a:lnTo>
                                </a:path>
                              </a:pathLst>
                            </a:custGeom>
                            <a:noFill/>
                            <a:ln w="3175">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623.65pt;margin-top:-6.05pt;width:12.3pt;height:12.25pt;z-index:251660288;mso-position-horizontal-relative:page" coordorigin="12473,-121" coordsize="246,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">
                <v:group id="Group 18" o:spid="_x0000_s1027" style="position:absolute;left:12496;top:-98;width:200;height:200" coordorigin="12496,-98" coordsize="200,2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19" o:spid="_x0000_s1028" style="position:absolute;left:12496;top:-98;width:200;height:200;visibility:visible;mso-wrap-style:square;v-text-anchor:top" coordsize="200,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UUc8IA&#10;AADaAAAADwAAAGRycy9kb3ducmV2LnhtbESPQYvCMBSE74L/ITxhb5qqsGg1ighCYQ+yuuv50Tzb&#10;avNSklirv36zIHgcZuYbZrnuTC1acr6yrGA8SkAQ51ZXXCj4Oe6GMxA+IGusLZOCB3lYr/q9Jaba&#10;3vmb2kMoRISwT1FBGUKTSunzkgz6kW2Io3e2zmCI0hVSO7xHuKnlJEk+pcGK40KJDW1Lyq+Hm1FQ&#10;f2WVmz7bVt8uTWZ/5/vzKdsr9THoNgsQgbrwDr/amVYwhf8r8Qb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dRRzwgAAANoAAAAPAAAAAAAAAAAAAAAAAJgCAABkcnMvZG93&#10;bnJldi54bWxQSwUGAAAAAAQABAD1AAAAhwMAAAAA&#10;" path="m200,100r-22,62l124,197r-23,3l78,197,23,163,,103,2,79,35,23,95,r24,2l175,35r24,60l200,100xe" filled="f" strokecolor="#231f20" strokeweight=".25pt">
                    <v:path arrowok="t" o:connecttype="custom" o:connectlocs="200,2;178,64;124,99;101,102;78,99;23,65;0,5;2,-19;35,-75;95,-98;119,-96;175,-63;199,-3;200,2" o:connectangles="0,0,0,0,0,0,0,0,0,0,0,0,0,0"/>
                  </v:shape>
                </v:group>
                <v:group id="Group 20" o:spid="_x0000_s1029" style="position:absolute;left:12476;top:2;width:241;height:2" coordorigin="12476,2" coordsize="24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Freeform 21" o:spid="_x0000_s1030" style="position:absolute;left:12476;top:2;width:241;height:2;visibility:visible;mso-wrap-style:square;v-text-anchor:top" coordsize="24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XF68QA&#10;AADaAAAADwAAAGRycy9kb3ducmV2LnhtbESPQWvCQBSE74L/YXlCL6IbCy2SugYRUwp6qYrg7ZF9&#10;zYZk38bsqml/fbdQ8DjMzDfMIuttI27U+cqxgtk0AUFcOF1xqeB4yCdzED4ga2wck4Jv8pAth4MF&#10;ptrd+ZNu+1CKCGGfogITQptK6QtDFv3UtcTR+3KdxRBlV0rd4T3CbSOfk+RVWqw4LhhsaW2oqPdX&#10;q6DYNfUqH58v213w71tvZj+nTa7U06hfvYEI1IdH+L/9oRW8wN+VeAP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1xevEAAAA2gAAAA8AAAAAAAAAAAAAAAAAmAIAAGRycy9k&#10;b3ducmV2LnhtbFBLBQYAAAAABAAEAPUAAACJAwAAAAA=&#10;" path="m,l240,e" filled="f" strokecolor="#231f20" strokeweight=".25pt">
                    <v:path arrowok="t" o:connecttype="custom" o:connectlocs="0,0;240,0" o:connectangles="0,0"/>
                  </v:shape>
                </v:group>
                <v:group id="Group 22" o:spid="_x0000_s1031" style="position:absolute;left:12596;top:-118;width:2;height:240" coordorigin="12596,-118" coordsize="2,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23" o:spid="_x0000_s1032" style="position:absolute;left:12596;top:-118;width:2;height:240;visibility:visible;mso-wrap-style:square;v-text-anchor:top" coordsize="2,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MM9sIA&#10;AADaAAAADwAAAGRycy9kb3ducmV2LnhtbESP3WrCQBSE7wu+w3KE3tUTe1EluoqIQsFW6s8DHLPH&#10;JCR7NmTXmL59VxB6OczMN8x82dtaddz60omG8SgBxZI5U0qu4Xzavk1B+UBiqHbCGn7Zw3IxeJlT&#10;atxdDtwdQ64iRHxKGooQmhTRZwVb8iPXsETv6lpLIco2R9PSPcJtje9J8oGWSokLBTW8Ljirjjer&#10;oUNcf/1U1R5l8z090eq8O1w2Wr8O+9UMVOA+/Ief7U+jYQKPK/EG4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Ewz2wgAAANoAAAAPAAAAAAAAAAAAAAAAAJgCAABkcnMvZG93&#10;bnJldi54bWxQSwUGAAAAAAQABAD1AAAAhwMAAAAA&#10;" path="m,l,240e" filled="f" strokecolor="#231f20" strokeweight=".25pt">
                    <v:path arrowok="t" o:connecttype="custom" o:connectlocs="0,-118;0,122" o:connectangles="0,0"/>
                  </v:shape>
                </v:group>
                <v:group id="Group 24" o:spid="_x0000_s1033" style="position:absolute;left:12536;top:-57;width:120;height:119" coordorigin="12536,-57" coordsize="120,1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Freeform 25" o:spid="_x0000_s1034" style="position:absolute;left:12536;top:-57;width:120;height:119;visibility:visible;mso-wrap-style:square;v-text-anchor:top" coordsize="120,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i0wcIA&#10;AADaAAAADwAAAGRycy9kb3ducmV2LnhtbESPzW7CMBCE75X6DtZW6q1x2kMFAYMoEpBTET/ivMRL&#10;EhGvU9uQ9O0xEhLH0cx8oxlPe9OIKzlfW1bwmaQgiAuray4V7HeLjwEIH5A1NpZJwT95mE5eX8aY&#10;advxhq7bUIoIYZ+hgiqENpPSFxUZ9IltiaN3ss5giNKVUjvsItw08itNv6XBmuNChS3NKyrO24tR&#10;YObn1fqQY+5/L+7nuF52bvFXKvX+1s9GIAL14Rl+tHOtYAj3K/EGyM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LTBwgAAANoAAAAPAAAAAAAAAAAAAAAAAJgCAABkcnMvZG93&#10;bnJldi54bWxQSwUGAAAAAAQABAD1AAAAhwMAAAAA&#10;" path="m46,l28,8,13,23,3,43,,69,8,88r13,16l41,115r24,3l86,112,104,99,115,81r5,-22l117,43,109,25,94,12,73,3,46,xe" fillcolor="#231f20" stroked="f">
                    <v:path arrowok="t" o:connecttype="custom" o:connectlocs="46,-57;28,-49;13,-34;3,-14;0,12;8,31;21,47;41,58;65,61;86,55;104,42;115,24;120,2;117,-14;109,-32;94,-45;73,-54;46,-57" o:connectangles="0,0,0,0,0,0,0,0,0,0,0,0,0,0,0,0,0,0"/>
                  </v:shape>
                </v:group>
                <v:group id="Group 26" o:spid="_x0000_s1035" style="position:absolute;left:12536;top:2;width:120;height:2" coordorigin="12536,2" coordsize="1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Freeform 27" o:spid="_x0000_s1036" style="position:absolute;left:12536;top:2;width:120;height:2;visibility:visible;mso-wrap-style:square;v-text-anchor:top" coordsize="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7bUsEA&#10;AADbAAAADwAAAGRycy9kb3ducmV2LnhtbERPTWvCQBC9F/wPywje6iYebImuImJE7KW1OXgcsmMS&#10;zc7G7JrEf98tFHqbx/uc5XowteiodZVlBfE0AkGcW11xoSD7Tl/fQTiPrLG2TAqe5GC9Gr0sMdG2&#10;5y/qTr4QIYRdggpK75tESpeXZNBNbUMcuIttDfoA20LqFvsQbmo5i6K5NFhxaCixoW1J+e30MAqa&#10;c5Zd09tn/7ane2d2x/jDyFSpyXjYLEB4Gvy/+M990GF+DL+/hAPk6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21LBAAAA2wAAAA8AAAAAAAAAAAAAAAAAmAIAAGRycy9kb3du&#10;cmV2LnhtbFBLBQYAAAAABAAEAPUAAACGAwAAAAA=&#10;" path="m,l120,e" filled="f" strokecolor="white" strokeweight=".25pt">
                    <v:path arrowok="t" o:connecttype="custom" o:connectlocs="0,0;120,0" o:connectangles="0,0"/>
                  </v:shape>
                </v:group>
                <v:group id="Group 28" o:spid="_x0000_s1037" style="position:absolute;left:12596;top:-59;width:2;height:122" coordorigin="12596,-59" coordsize="2,1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Freeform 29" o:spid="_x0000_s1038" style="position:absolute;left:12596;top:-59;width:2;height:122;visibility:visible;mso-wrap-style:square;v-text-anchor:top" coordsize="2,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sCjsMA&#10;AADbAAAADwAAAGRycy9kb3ducmV2LnhtbERPS2sCMRC+F/ofwhS8FM3WFZHVKFIUhOLBB4i3YTPu&#10;bruZrEnUrb++KQje5uN7zmTWmlpcyfnKsoKPXgKCOLe64kLBfrfsjkD4gKyxtkwKfsnDbPr6MsFM&#10;2xtv6LoNhYgh7DNUUIbQZFL6vCSDvmcb4sidrDMYInSF1A5vMdzUsp8kQ2mw4thQYkOfJeU/24tR&#10;8D7/0sv14pymu6NOeeDuh2r0rVTnrZ2PQQRqw1P8cK90nJ/C/y/xAD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7sCjsMAAADbAAAADwAAAAAAAAAAAAAAAACYAgAAZHJzL2Rv&#10;d25yZXYueG1sUEsFBgAAAAAEAAQA9QAAAIgDAAAAAA==&#10;" path="m,l,121e" filled="f" strokecolor="#231f20" strokeweight=".25pt">
                    <v:path arrowok="t" o:connecttype="custom" o:connectlocs="0,-59;0,62" o:connectangles="0,0"/>
                  </v:shape>
                </v:group>
                <v:group id="Group 30" o:spid="_x0000_s1039" style="position:absolute;left:12596;top:-58;width:2;height:120" coordorigin="12596,-58" coordsize="2,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Freeform 31" o:spid="_x0000_s1040" style="position:absolute;left:12596;top:-58;width:2;height:120;visibility:visible;mso-wrap-style:square;v-text-anchor:top" coordsize="2,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R8PsEA&#10;AADbAAAADwAAAGRycy9kb3ducmV2LnhtbERPS2vCQBC+F/wPywjezKaCVqKrFMEH3mqL0Ns0O2aD&#10;2dmYXWP013cLQm/z8T1nvuxsJVpqfOlYwWuSgiDOnS65UPD1uR5OQfiArLFyTAru5GG56L3MMdPu&#10;xh/UHkIhYgj7DBWYEOpMSp8bsugTVxNH7uQaiyHCppC6wVsMt5UcpelEWiw5NhisaWUoPx+uVsF+&#10;Z7f+rdXFY3P+sZdgjnX7PVJq0O/eZyACdeFf/HTvdJw/hr9f4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0fD7BAAAA2wAAAA8AAAAAAAAAAAAAAAAAmAIAAGRycy9kb3du&#10;cmV2LnhtbFBLBQYAAAAABAAEAPUAAACGAwAAAAA=&#10;" path="m,l,120e" filled="f" strokecolor="white" strokeweight=".25pt">
                    <v:path arrowok="t" o:connecttype="custom" o:connectlocs="0,-58;0,62" o:connectangles="0,0"/>
                  </v:shape>
                </v:group>
                <w10:wrap anchorx="page"/>
              </v:group>
            </w:pict>
          </mc:Fallback>
        </mc:AlternateContent>
      </w:r>
      <w:r w:rsidRPr="00D1730B">
        <w:rPr>
          <w:rFonts w:ascii="Times New Roman" w:eastAsiaTheme="minorEastAsia" w:hAnsi="Times New Roman" w:cs="Times New Roman"/>
          <w:b/>
          <w:bCs w:val="0"/>
          <w:i w:val="0"/>
          <w:color w:val="auto"/>
          <w:sz w:val="24"/>
          <w:szCs w:val="24"/>
        </w:rPr>
        <w:t>WHAT YOU NEED TO DO</w:t>
      </w:r>
      <w:ins w:id="4" w:author="Harrison, Sarah" w:date="2015-03-04T11:12:00Z">
        <w:r w:rsidR="009D5B62">
          <w:rPr>
            <w:rFonts w:ascii="Times New Roman" w:eastAsiaTheme="minorEastAsia" w:hAnsi="Times New Roman" w:cs="Times New Roman"/>
            <w:b/>
            <w:bCs w:val="0"/>
            <w:i w:val="0"/>
            <w:color w:val="auto"/>
            <w:sz w:val="24"/>
            <w:szCs w:val="24"/>
          </w:rPr>
          <w:t xml:space="preserve"> -</w:t>
        </w:r>
      </w:ins>
      <w:ins w:id="5" w:author="Harrison, Sarah" w:date="2015-03-04T11:13:00Z">
        <w:r w:rsidR="009D5B62" w:rsidRPr="009D5B62">
          <w:rPr>
            <w:rFonts w:ascii="Times New Roman" w:hAnsi="Times New Roman" w:cs="Times New Roman"/>
            <w:sz w:val="24"/>
            <w:szCs w:val="24"/>
          </w:rPr>
          <w:t xml:space="preserve"> </w:t>
        </w:r>
        <w:r w:rsidR="009D5B62" w:rsidRPr="009D5B62">
          <w:rPr>
            <w:rFonts w:ascii="Times New Roman" w:eastAsiaTheme="minorEastAsia" w:hAnsi="Times New Roman" w:cs="Times New Roman"/>
            <w:b/>
            <w:bCs w:val="0"/>
            <w:i w:val="0"/>
            <w:color w:val="auto"/>
            <w:sz w:val="24"/>
            <w:szCs w:val="24"/>
          </w:rPr>
          <w:t>WITHIN 14 DAYS FROM THE DATE OF THIS LETTER</w:t>
        </w:r>
      </w:ins>
    </w:p>
    <w:p w:rsidR="00D1730B" w:rsidRPr="00D1730B" w:rsidRDefault="00D1730B" w:rsidP="00E8464A">
      <w:pPr>
        <w:ind w:right="1306"/>
        <w:rPr>
          <w:rFonts w:ascii="Times New Roman" w:hAnsi="Times New Roman" w:cs="Times New Roman"/>
          <w:b/>
          <w:sz w:val="24"/>
          <w:szCs w:val="24"/>
        </w:rPr>
      </w:pPr>
      <w:proofErr w:type="gramStart"/>
      <w:r w:rsidRPr="00D1730B">
        <w:rPr>
          <w:rFonts w:ascii="Times New Roman" w:hAnsi="Times New Roman" w:cs="Times New Roman"/>
          <w:b/>
          <w:spacing w:val="-3"/>
          <w:sz w:val="24"/>
          <w:szCs w:val="24"/>
        </w:rPr>
        <w:t>If</w:t>
      </w:r>
      <w:r w:rsidRPr="00D1730B">
        <w:rPr>
          <w:rFonts w:ascii="Times New Roman" w:hAnsi="Times New Roman" w:cs="Times New Roman"/>
          <w:b/>
          <w:spacing w:val="-15"/>
          <w:sz w:val="24"/>
          <w:szCs w:val="24"/>
        </w:rPr>
        <w:t xml:space="preserve"> </w:t>
      </w:r>
      <w:r w:rsidRPr="00D1730B">
        <w:rPr>
          <w:rFonts w:ascii="Times New Roman" w:hAnsi="Times New Roman" w:cs="Times New Roman"/>
          <w:b/>
          <w:spacing w:val="-5"/>
          <w:sz w:val="24"/>
          <w:szCs w:val="24"/>
        </w:rPr>
        <w:t>you</w:t>
      </w:r>
      <w:r w:rsidRPr="00D1730B">
        <w:rPr>
          <w:rFonts w:ascii="Times New Roman" w:hAnsi="Times New Roman" w:cs="Times New Roman"/>
          <w:b/>
          <w:spacing w:val="-15"/>
          <w:sz w:val="24"/>
          <w:szCs w:val="24"/>
        </w:rPr>
        <w:t xml:space="preserve"> </w:t>
      </w:r>
      <w:r w:rsidRPr="00D1730B">
        <w:rPr>
          <w:rFonts w:ascii="Times New Roman" w:hAnsi="Times New Roman" w:cs="Times New Roman"/>
          <w:b/>
          <w:spacing w:val="-3"/>
          <w:sz w:val="24"/>
          <w:szCs w:val="24"/>
        </w:rPr>
        <w:t>do</w:t>
      </w:r>
      <w:r w:rsidRPr="00D1730B">
        <w:rPr>
          <w:rFonts w:ascii="Times New Roman" w:hAnsi="Times New Roman" w:cs="Times New Roman"/>
          <w:b/>
          <w:spacing w:val="-15"/>
          <w:sz w:val="24"/>
          <w:szCs w:val="24"/>
        </w:rPr>
        <w:t xml:space="preserve"> </w:t>
      </w:r>
      <w:r w:rsidRPr="00D1730B">
        <w:rPr>
          <w:rFonts w:ascii="Times New Roman" w:hAnsi="Times New Roman" w:cs="Times New Roman"/>
          <w:b/>
          <w:spacing w:val="-6"/>
          <w:sz w:val="24"/>
          <w:szCs w:val="24"/>
        </w:rPr>
        <w:t>have</w:t>
      </w:r>
      <w:r w:rsidRPr="00D1730B">
        <w:rPr>
          <w:rFonts w:ascii="Times New Roman" w:hAnsi="Times New Roman" w:cs="Times New Roman"/>
          <w:b/>
          <w:spacing w:val="-15"/>
          <w:sz w:val="24"/>
          <w:szCs w:val="24"/>
        </w:rPr>
        <w:t xml:space="preserve"> </w:t>
      </w:r>
      <w:r w:rsidRPr="00D1730B">
        <w:rPr>
          <w:rFonts w:ascii="Times New Roman" w:hAnsi="Times New Roman" w:cs="Times New Roman"/>
          <w:b/>
          <w:sz w:val="24"/>
          <w:szCs w:val="24"/>
        </w:rPr>
        <w:t>a</w:t>
      </w:r>
      <w:r w:rsidRPr="00D1730B">
        <w:rPr>
          <w:rFonts w:ascii="Times New Roman" w:hAnsi="Times New Roman" w:cs="Times New Roman"/>
          <w:b/>
          <w:spacing w:val="-15"/>
          <w:sz w:val="24"/>
          <w:szCs w:val="24"/>
        </w:rPr>
        <w:t xml:space="preserve"> </w:t>
      </w:r>
      <w:r w:rsidRPr="00D1730B">
        <w:rPr>
          <w:rFonts w:ascii="Times New Roman" w:hAnsi="Times New Roman" w:cs="Times New Roman"/>
          <w:b/>
          <w:spacing w:val="-7"/>
          <w:sz w:val="24"/>
          <w:szCs w:val="24"/>
        </w:rPr>
        <w:t>contract</w:t>
      </w:r>
      <w:r w:rsidRPr="00D1730B">
        <w:rPr>
          <w:rFonts w:ascii="Times New Roman" w:hAnsi="Times New Roman" w:cs="Times New Roman"/>
          <w:b/>
          <w:spacing w:val="-15"/>
          <w:sz w:val="24"/>
          <w:szCs w:val="24"/>
        </w:rPr>
        <w:t xml:space="preserve"> </w:t>
      </w:r>
      <w:r w:rsidRPr="00910A77">
        <w:rPr>
          <w:rFonts w:ascii="Times New Roman" w:hAnsi="Times New Roman" w:cs="Times New Roman"/>
          <w:b/>
          <w:spacing w:val="-7"/>
          <w:sz w:val="24"/>
          <w:szCs w:val="24"/>
        </w:rPr>
        <w:t>with a</w:t>
      </w:r>
      <w:r w:rsidR="00910A77" w:rsidRPr="00910A77">
        <w:rPr>
          <w:rFonts w:ascii="Times New Roman" w:hAnsi="Times New Roman" w:cs="Times New Roman"/>
          <w:b/>
          <w:spacing w:val="-7"/>
          <w:sz w:val="24"/>
          <w:szCs w:val="24"/>
        </w:rPr>
        <w:t xml:space="preserve">n electricity </w:t>
      </w:r>
      <w:r w:rsidRPr="00910A77">
        <w:rPr>
          <w:rFonts w:ascii="Times New Roman" w:hAnsi="Times New Roman" w:cs="Times New Roman"/>
          <w:b/>
          <w:spacing w:val="-7"/>
          <w:sz w:val="24"/>
          <w:szCs w:val="24"/>
        </w:rPr>
        <w:t>supplier</w:t>
      </w:r>
      <w:ins w:id="6" w:author="Harrison, Sarah" w:date="2015-06-18T10:09:00Z">
        <w:r w:rsidR="00677C5F">
          <w:rPr>
            <w:rFonts w:ascii="Times New Roman" w:hAnsi="Times New Roman" w:cs="Times New Roman"/>
            <w:b/>
            <w:spacing w:val="-7"/>
            <w:sz w:val="24"/>
            <w:szCs w:val="24"/>
          </w:rPr>
          <w:t xml:space="preserve"> for the above property.</w:t>
        </w:r>
      </w:ins>
      <w:proofErr w:type="gramEnd"/>
    </w:p>
    <w:p w:rsidR="00D1730B" w:rsidRPr="00E8464A" w:rsidRDefault="00D1730B" w:rsidP="00910A77">
      <w:pPr>
        <w:pStyle w:val="BodyText"/>
        <w:spacing w:before="120" w:after="120" w:line="276" w:lineRule="auto"/>
        <w:ind w:left="709" w:right="6" w:hanging="709"/>
        <w:jc w:val="both"/>
        <w:rPr>
          <w:rFonts w:ascii="Times New Roman" w:hAnsi="Times New Roman" w:cs="Times New Roman"/>
          <w:b/>
          <w:color w:val="231F20"/>
          <w:spacing w:val="-4"/>
          <w:w w:val="105"/>
          <w:sz w:val="24"/>
          <w:szCs w:val="24"/>
        </w:rPr>
      </w:pPr>
      <w:r w:rsidRPr="00E8464A">
        <w:rPr>
          <w:rFonts w:ascii="Times New Roman" w:hAnsi="Times New Roman" w:cs="Times New Roman"/>
          <w:b/>
          <w:color w:val="231F20"/>
          <w:spacing w:val="-4"/>
          <w:w w:val="105"/>
          <w:sz w:val="24"/>
          <w:szCs w:val="24"/>
        </w:rPr>
        <w:t>Step</w:t>
      </w:r>
      <w:r w:rsidR="004308E6" w:rsidRPr="00E8464A">
        <w:rPr>
          <w:rFonts w:ascii="Times New Roman" w:hAnsi="Times New Roman" w:cs="Times New Roman"/>
          <w:b/>
          <w:color w:val="231F20"/>
          <w:spacing w:val="-4"/>
          <w:w w:val="105"/>
          <w:sz w:val="24"/>
          <w:szCs w:val="24"/>
        </w:rPr>
        <w:t xml:space="preserve"> </w:t>
      </w:r>
      <w:r w:rsidRPr="00E8464A">
        <w:rPr>
          <w:rFonts w:ascii="Times New Roman" w:hAnsi="Times New Roman" w:cs="Times New Roman"/>
          <w:b/>
          <w:color w:val="231F20"/>
          <w:spacing w:val="-4"/>
          <w:w w:val="105"/>
          <w:sz w:val="24"/>
          <w:szCs w:val="24"/>
        </w:rPr>
        <w:t>1</w:t>
      </w:r>
      <w:r w:rsidR="004308E6" w:rsidRPr="00E8464A">
        <w:rPr>
          <w:rFonts w:ascii="Times New Roman" w:hAnsi="Times New Roman" w:cs="Times New Roman"/>
          <w:b/>
          <w:color w:val="231F20"/>
          <w:spacing w:val="-4"/>
          <w:w w:val="105"/>
          <w:sz w:val="24"/>
          <w:szCs w:val="24"/>
        </w:rPr>
        <w:t xml:space="preserve"> </w:t>
      </w:r>
      <w:r w:rsidRPr="00E8464A">
        <w:rPr>
          <w:rFonts w:ascii="Times New Roman" w:hAnsi="Times New Roman" w:cs="Times New Roman"/>
          <w:color w:val="231F20"/>
          <w:spacing w:val="-4"/>
          <w:w w:val="105"/>
          <w:sz w:val="24"/>
          <w:szCs w:val="24"/>
        </w:rPr>
        <w:t xml:space="preserve">Find a recent </w:t>
      </w:r>
      <w:r w:rsidR="00274706" w:rsidRPr="00E8464A">
        <w:rPr>
          <w:rFonts w:ascii="Times New Roman" w:hAnsi="Times New Roman" w:cs="Times New Roman"/>
          <w:color w:val="231F20"/>
          <w:spacing w:val="-4"/>
          <w:w w:val="105"/>
          <w:sz w:val="24"/>
          <w:szCs w:val="24"/>
        </w:rPr>
        <w:t>electricity</w:t>
      </w:r>
      <w:r w:rsidRPr="00E8464A">
        <w:rPr>
          <w:rFonts w:ascii="Times New Roman" w:hAnsi="Times New Roman" w:cs="Times New Roman"/>
          <w:color w:val="231F20"/>
          <w:spacing w:val="-4"/>
          <w:w w:val="105"/>
          <w:sz w:val="24"/>
          <w:szCs w:val="24"/>
        </w:rPr>
        <w:t xml:space="preserve"> bill – you will need the </w:t>
      </w:r>
      <w:r w:rsidR="00910A77" w:rsidRPr="00E8464A">
        <w:rPr>
          <w:rFonts w:ascii="Times New Roman" w:hAnsi="Times New Roman" w:cs="Times New Roman"/>
          <w:color w:val="231F20"/>
          <w:spacing w:val="-4"/>
          <w:w w:val="105"/>
          <w:sz w:val="24"/>
          <w:szCs w:val="24"/>
        </w:rPr>
        <w:t>MPA</w:t>
      </w:r>
      <w:r w:rsidRPr="00E8464A">
        <w:rPr>
          <w:rFonts w:ascii="Times New Roman" w:hAnsi="Times New Roman" w:cs="Times New Roman"/>
          <w:color w:val="231F20"/>
          <w:spacing w:val="-4"/>
          <w:w w:val="105"/>
          <w:sz w:val="24"/>
          <w:szCs w:val="24"/>
        </w:rPr>
        <w:t xml:space="preserve">N from your </w:t>
      </w:r>
      <w:r w:rsidR="00910A77" w:rsidRPr="00E8464A">
        <w:rPr>
          <w:rFonts w:ascii="Times New Roman" w:hAnsi="Times New Roman" w:cs="Times New Roman"/>
          <w:color w:val="231F20"/>
          <w:spacing w:val="-4"/>
          <w:w w:val="105"/>
          <w:sz w:val="24"/>
          <w:szCs w:val="24"/>
        </w:rPr>
        <w:t>electricity</w:t>
      </w:r>
      <w:r w:rsidRPr="00E8464A">
        <w:rPr>
          <w:rFonts w:ascii="Times New Roman" w:hAnsi="Times New Roman" w:cs="Times New Roman"/>
          <w:color w:val="231F20"/>
          <w:spacing w:val="-4"/>
          <w:w w:val="105"/>
          <w:sz w:val="24"/>
          <w:szCs w:val="24"/>
        </w:rPr>
        <w:t xml:space="preserve"> bill if it </w:t>
      </w:r>
      <w:proofErr w:type="gramStart"/>
      <w:r w:rsidRPr="00E8464A">
        <w:rPr>
          <w:rFonts w:ascii="Times New Roman" w:hAnsi="Times New Roman" w:cs="Times New Roman"/>
          <w:color w:val="231F20"/>
          <w:spacing w:val="-4"/>
          <w:w w:val="105"/>
          <w:sz w:val="24"/>
          <w:szCs w:val="24"/>
        </w:rPr>
        <w:t xml:space="preserve">is </w:t>
      </w:r>
      <w:ins w:id="7" w:author="Harrison, Sarah" w:date="2015-04-14T12:35:00Z">
        <w:r w:rsidR="004308E6" w:rsidRPr="00E8464A">
          <w:rPr>
            <w:rFonts w:ascii="Times New Roman" w:hAnsi="Times New Roman" w:cs="Times New Roman"/>
            <w:color w:val="231F20"/>
            <w:spacing w:val="-4"/>
            <w:w w:val="105"/>
            <w:sz w:val="24"/>
            <w:szCs w:val="24"/>
          </w:rPr>
          <w:t xml:space="preserve"> </w:t>
        </w:r>
      </w:ins>
      <w:r w:rsidRPr="00E8464A">
        <w:rPr>
          <w:rFonts w:ascii="Times New Roman" w:hAnsi="Times New Roman" w:cs="Times New Roman"/>
          <w:color w:val="231F20"/>
          <w:spacing w:val="-4"/>
          <w:w w:val="105"/>
          <w:sz w:val="24"/>
          <w:szCs w:val="24"/>
        </w:rPr>
        <w:t>different</w:t>
      </w:r>
      <w:proofErr w:type="gramEnd"/>
      <w:r w:rsidRPr="00E8464A">
        <w:rPr>
          <w:rFonts w:ascii="Times New Roman" w:hAnsi="Times New Roman" w:cs="Times New Roman"/>
          <w:color w:val="231F20"/>
          <w:spacing w:val="-4"/>
          <w:w w:val="105"/>
          <w:sz w:val="24"/>
          <w:szCs w:val="24"/>
        </w:rPr>
        <w:t xml:space="preserve"> to the one shown above</w:t>
      </w:r>
      <w:ins w:id="8" w:author="Harrison, Sarah" w:date="2015-06-18T10:09:00Z">
        <w:r w:rsidR="00677C5F">
          <w:rPr>
            <w:rFonts w:ascii="Times New Roman" w:hAnsi="Times New Roman" w:cs="Times New Roman"/>
            <w:color w:val="231F20"/>
            <w:spacing w:val="-4"/>
            <w:w w:val="105"/>
            <w:sz w:val="24"/>
            <w:szCs w:val="24"/>
          </w:rPr>
          <w:t>, this is the bottom line of the S number</w:t>
        </w:r>
      </w:ins>
      <w:r w:rsidRPr="00E8464A">
        <w:rPr>
          <w:rFonts w:ascii="Times New Roman" w:hAnsi="Times New Roman" w:cs="Times New Roman"/>
          <w:color w:val="231F20"/>
          <w:spacing w:val="-4"/>
          <w:w w:val="105"/>
          <w:sz w:val="24"/>
          <w:szCs w:val="24"/>
        </w:rPr>
        <w:t>.</w:t>
      </w:r>
      <w:r w:rsidR="00411545" w:rsidRPr="00E8464A">
        <w:rPr>
          <w:rFonts w:ascii="Times New Roman" w:hAnsi="Times New Roman" w:cs="Times New Roman"/>
          <w:color w:val="231F20"/>
          <w:spacing w:val="-4"/>
          <w:w w:val="105"/>
          <w:sz w:val="24"/>
          <w:szCs w:val="24"/>
        </w:rPr>
        <w:t xml:space="preserve"> An MPAN is a thirteen digit number beginning [15/23].</w:t>
      </w:r>
    </w:p>
    <w:p w:rsidR="00D1730B" w:rsidRPr="00E8464A" w:rsidRDefault="00D1730B" w:rsidP="00910A77">
      <w:pPr>
        <w:pStyle w:val="BodyText"/>
        <w:spacing w:before="120" w:after="120" w:line="276" w:lineRule="auto"/>
        <w:ind w:left="709" w:right="6" w:hanging="709"/>
        <w:jc w:val="both"/>
        <w:rPr>
          <w:rFonts w:ascii="Times New Roman" w:hAnsi="Times New Roman" w:cs="Times New Roman"/>
          <w:b/>
          <w:color w:val="231F20"/>
          <w:spacing w:val="-4"/>
          <w:w w:val="105"/>
          <w:sz w:val="24"/>
          <w:szCs w:val="24"/>
        </w:rPr>
      </w:pPr>
      <w:r w:rsidRPr="00E8464A">
        <w:rPr>
          <w:rFonts w:ascii="Times New Roman" w:hAnsi="Times New Roman" w:cs="Times New Roman"/>
          <w:b/>
          <w:color w:val="231F20"/>
          <w:spacing w:val="-4"/>
          <w:w w:val="105"/>
          <w:sz w:val="24"/>
          <w:szCs w:val="24"/>
        </w:rPr>
        <w:t>Step 2</w:t>
      </w:r>
      <w:r w:rsidRPr="00E8464A">
        <w:rPr>
          <w:rFonts w:ascii="Times New Roman" w:hAnsi="Times New Roman" w:cs="Times New Roman"/>
          <w:b/>
          <w:color w:val="231F20"/>
          <w:spacing w:val="-4"/>
          <w:w w:val="105"/>
          <w:sz w:val="24"/>
          <w:szCs w:val="24"/>
        </w:rPr>
        <w:tab/>
        <w:t xml:space="preserve"> </w:t>
      </w:r>
      <w:r w:rsidR="00BF2992" w:rsidRPr="00E8464A">
        <w:rPr>
          <w:rFonts w:ascii="Times New Roman" w:hAnsi="Times New Roman" w:cs="Times New Roman"/>
          <w:color w:val="231F20"/>
          <w:spacing w:val="-4"/>
          <w:w w:val="105"/>
          <w:sz w:val="24"/>
          <w:szCs w:val="24"/>
        </w:rPr>
        <w:t>Let us know who your supplier is and confirm that the MPAN is correct.</w:t>
      </w:r>
    </w:p>
    <w:p w:rsidR="00D1730B" w:rsidRPr="00E8464A" w:rsidRDefault="00D1730B" w:rsidP="00910A77">
      <w:pPr>
        <w:pStyle w:val="BodyText"/>
        <w:spacing w:before="120" w:after="120" w:line="276" w:lineRule="auto"/>
        <w:ind w:left="709" w:right="6" w:hanging="709"/>
        <w:jc w:val="both"/>
        <w:rPr>
          <w:rFonts w:ascii="Times New Roman" w:hAnsi="Times New Roman" w:cs="Times New Roman"/>
          <w:b/>
          <w:color w:val="231F20"/>
          <w:spacing w:val="-4"/>
          <w:w w:val="105"/>
          <w:sz w:val="24"/>
          <w:szCs w:val="24"/>
        </w:rPr>
      </w:pPr>
      <w:r w:rsidRPr="00E8464A">
        <w:rPr>
          <w:rFonts w:ascii="Times New Roman" w:hAnsi="Times New Roman" w:cs="Times New Roman"/>
          <w:b/>
          <w:color w:val="231F20"/>
          <w:spacing w:val="-4"/>
          <w:w w:val="105"/>
          <w:sz w:val="24"/>
          <w:szCs w:val="24"/>
        </w:rPr>
        <w:t xml:space="preserve">Step 3 </w:t>
      </w:r>
      <w:r w:rsidRPr="00E8464A">
        <w:rPr>
          <w:rFonts w:ascii="Times New Roman" w:hAnsi="Times New Roman" w:cs="Times New Roman"/>
          <w:color w:val="231F20"/>
          <w:spacing w:val="-4"/>
          <w:w w:val="105"/>
          <w:sz w:val="24"/>
          <w:szCs w:val="24"/>
        </w:rPr>
        <w:t xml:space="preserve">Ring your electricity supplier – inform them that you have received this </w:t>
      </w:r>
      <w:r w:rsidR="00411545" w:rsidRPr="004308E6">
        <w:rPr>
          <w:rFonts w:ascii="Times New Roman" w:hAnsi="Times New Roman" w:cs="Times New Roman"/>
          <w:color w:val="231F20"/>
          <w:spacing w:val="-4"/>
          <w:w w:val="105"/>
          <w:sz w:val="24"/>
          <w:szCs w:val="24"/>
        </w:rPr>
        <w:t>letter</w:t>
      </w:r>
      <w:r w:rsidRPr="004308E6">
        <w:rPr>
          <w:rFonts w:ascii="Times New Roman" w:hAnsi="Times New Roman" w:cs="Times New Roman"/>
          <w:color w:val="231F20"/>
          <w:spacing w:val="-4"/>
          <w:w w:val="105"/>
          <w:sz w:val="24"/>
          <w:szCs w:val="24"/>
        </w:rPr>
        <w:t xml:space="preserve"> from  </w:t>
      </w:r>
      <w:r w:rsidRPr="004308E6">
        <w:rPr>
          <w:rFonts w:ascii="Times New Roman" w:hAnsi="Times New Roman" w:cs="Times New Roman"/>
          <w:color w:val="231F20"/>
          <w:spacing w:val="-4"/>
          <w:w w:val="105"/>
          <w:sz w:val="24"/>
          <w:szCs w:val="24"/>
        </w:rPr>
        <w:tab/>
        <w:t>[Distributors Company Name}.</w:t>
      </w:r>
      <w:r w:rsidRPr="00E8464A">
        <w:rPr>
          <w:rFonts w:ascii="Times New Roman" w:hAnsi="Times New Roman" w:cs="Times New Roman"/>
          <w:b/>
          <w:color w:val="231F20"/>
          <w:spacing w:val="-4"/>
          <w:w w:val="105"/>
          <w:sz w:val="24"/>
          <w:szCs w:val="24"/>
        </w:rPr>
        <w:t xml:space="preserve"> </w:t>
      </w:r>
    </w:p>
    <w:p w:rsidR="00D1730B" w:rsidRPr="00D1730B" w:rsidRDefault="00D1730B" w:rsidP="00910A77">
      <w:pPr>
        <w:pStyle w:val="BodyText"/>
        <w:spacing w:before="120" w:after="120" w:line="276" w:lineRule="auto"/>
        <w:ind w:left="709" w:right="6" w:hanging="709"/>
        <w:jc w:val="both"/>
        <w:rPr>
          <w:rFonts w:ascii="Times New Roman" w:hAnsi="Times New Roman" w:cs="Times New Roman"/>
          <w:color w:val="231F20"/>
          <w:spacing w:val="-4"/>
          <w:w w:val="105"/>
          <w:sz w:val="24"/>
          <w:szCs w:val="24"/>
        </w:rPr>
      </w:pPr>
      <w:r w:rsidRPr="00D1730B">
        <w:rPr>
          <w:rFonts w:ascii="Times New Roman" w:hAnsi="Times New Roman" w:cs="Times New Roman"/>
          <w:b/>
          <w:color w:val="231F20"/>
          <w:spacing w:val="-4"/>
          <w:w w:val="105"/>
          <w:sz w:val="24"/>
          <w:szCs w:val="24"/>
        </w:rPr>
        <w:t>Step 4</w:t>
      </w:r>
      <w:r w:rsidRPr="00D1730B">
        <w:rPr>
          <w:rFonts w:ascii="Times New Roman" w:hAnsi="Times New Roman" w:cs="Times New Roman"/>
          <w:color w:val="231F20"/>
          <w:spacing w:val="-4"/>
          <w:w w:val="105"/>
          <w:sz w:val="24"/>
          <w:szCs w:val="24"/>
        </w:rPr>
        <w:t xml:space="preserve"> Ask them to take the required action to update {Distributors Company Name} records.</w:t>
      </w:r>
    </w:p>
    <w:p w:rsidR="00D1730B" w:rsidRPr="00D1730B" w:rsidRDefault="00D1730B" w:rsidP="00910A77">
      <w:pPr>
        <w:pStyle w:val="Heading2"/>
        <w:spacing w:before="360" w:after="120" w:line="276" w:lineRule="auto"/>
        <w:ind w:right="6"/>
        <w:rPr>
          <w:rFonts w:ascii="Times New Roman" w:hAnsi="Times New Roman" w:cs="Times New Roman"/>
          <w:b/>
          <w:color w:val="auto"/>
          <w:spacing w:val="-3"/>
          <w:sz w:val="24"/>
          <w:szCs w:val="24"/>
        </w:rPr>
      </w:pPr>
      <w:r w:rsidRPr="00D1730B">
        <w:rPr>
          <w:rFonts w:ascii="Times New Roman" w:hAnsi="Times New Roman" w:cs="Times New Roman"/>
          <w:b/>
          <w:color w:val="auto"/>
          <w:spacing w:val="-3"/>
          <w:sz w:val="24"/>
          <w:szCs w:val="24"/>
        </w:rPr>
        <w:t>If you do not have a contract with a</w:t>
      </w:r>
      <w:r>
        <w:rPr>
          <w:rFonts w:ascii="Times New Roman" w:hAnsi="Times New Roman" w:cs="Times New Roman"/>
          <w:b/>
          <w:color w:val="auto"/>
          <w:spacing w:val="-3"/>
          <w:sz w:val="24"/>
          <w:szCs w:val="24"/>
        </w:rPr>
        <w:t>n</w:t>
      </w:r>
      <w:r w:rsidRPr="00D1730B">
        <w:rPr>
          <w:rFonts w:ascii="Times New Roman" w:hAnsi="Times New Roman" w:cs="Times New Roman"/>
          <w:b/>
          <w:color w:val="auto"/>
          <w:spacing w:val="-3"/>
          <w:sz w:val="24"/>
          <w:szCs w:val="24"/>
        </w:rPr>
        <w:t xml:space="preserve"> </w:t>
      </w:r>
      <w:r>
        <w:rPr>
          <w:rFonts w:ascii="Times New Roman" w:hAnsi="Times New Roman" w:cs="Times New Roman"/>
          <w:b/>
          <w:color w:val="auto"/>
          <w:spacing w:val="-3"/>
          <w:sz w:val="24"/>
          <w:szCs w:val="24"/>
        </w:rPr>
        <w:t xml:space="preserve">electricity </w:t>
      </w:r>
      <w:r w:rsidRPr="00D1730B">
        <w:rPr>
          <w:rFonts w:ascii="Times New Roman" w:hAnsi="Times New Roman" w:cs="Times New Roman"/>
          <w:b/>
          <w:color w:val="auto"/>
          <w:spacing w:val="-3"/>
          <w:sz w:val="24"/>
          <w:szCs w:val="24"/>
        </w:rPr>
        <w:t>supplier</w:t>
      </w:r>
    </w:p>
    <w:p w:rsidR="005417B3" w:rsidRPr="0066084B" w:rsidRDefault="005417B3" w:rsidP="005417B3">
      <w:pPr>
        <w:rPr>
          <w:ins w:id="9" w:author="Harrison, Sarah" w:date="2015-06-15T14:37:00Z"/>
          <w:rFonts w:ascii="Calibri" w:hAnsi="Calibri" w:cs="Calibri"/>
          <w:i/>
          <w:iCs/>
          <w:color w:val="1F497D"/>
        </w:rPr>
      </w:pPr>
      <w:ins w:id="10" w:author="Harrison, Sarah" w:date="2015-06-15T14:37:00Z">
        <w:r w:rsidRPr="0066084B">
          <w:rPr>
            <w:rFonts w:ascii="Trebuchet MS" w:hAnsi="Trebuchet MS" w:cs="Times New Roman"/>
            <w:b/>
          </w:rPr>
          <w:t>Please note that we are unable to give advice on a choice of Supplier</w:t>
        </w:r>
        <w:r>
          <w:rPr>
            <w:rFonts w:ascii="Trebuchet MS" w:hAnsi="Trebuchet MS" w:cs="Times New Roman"/>
            <w:b/>
          </w:rPr>
          <w:t xml:space="preserve"> however</w:t>
        </w:r>
        <w:r>
          <w:rPr>
            <w:rFonts w:ascii="Calibri" w:hAnsi="Calibri" w:cs="Calibri"/>
            <w:i/>
            <w:iCs/>
            <w:color w:val="1F497D"/>
          </w:rPr>
          <w:t xml:space="preserve"> </w:t>
        </w:r>
        <w:r>
          <w:rPr>
            <w:rFonts w:ascii="Trebuchet MS" w:hAnsi="Trebuchet MS" w:cs="Times New Roman"/>
            <w:b/>
          </w:rPr>
          <w:t>f</w:t>
        </w:r>
        <w:r w:rsidRPr="00925F72">
          <w:rPr>
            <w:rFonts w:ascii="Trebuchet MS" w:hAnsi="Trebuchet MS" w:cs="Times New Roman"/>
            <w:b/>
          </w:rPr>
          <w:t xml:space="preserve">urther information can be found on </w:t>
        </w:r>
        <w:r>
          <w:rPr>
            <w:rFonts w:ascii="Trebuchet MS" w:hAnsi="Trebuchet MS" w:cs="Times New Roman"/>
            <w:b/>
          </w:rPr>
          <w:t>the Citizens Advice</w:t>
        </w:r>
        <w:r w:rsidRPr="00925F72">
          <w:rPr>
            <w:rFonts w:ascii="Trebuchet MS" w:hAnsi="Trebuchet MS" w:cs="Times New Roman"/>
            <w:b/>
          </w:rPr>
          <w:t xml:space="preserve"> website: </w:t>
        </w:r>
      </w:ins>
    </w:p>
    <w:p w:rsidR="005417B3" w:rsidRPr="0066084B" w:rsidRDefault="005417B3" w:rsidP="005417B3">
      <w:pPr>
        <w:jc w:val="both"/>
        <w:rPr>
          <w:ins w:id="11" w:author="Harrison, Sarah" w:date="2015-06-15T14:37:00Z"/>
          <w:rFonts w:ascii="Trebuchet MS" w:hAnsi="Trebuchet MS" w:cs="Times New Roman"/>
        </w:rPr>
      </w:pPr>
      <w:ins w:id="12" w:author="Harrison, Sarah" w:date="2015-06-15T14:37:00Z">
        <w:r w:rsidRPr="0066084B">
          <w:rPr>
            <w:rFonts w:ascii="Trebuchet MS" w:hAnsi="Trebuchet MS" w:cs="Times New Roman"/>
          </w:rPr>
          <w:lastRenderedPageBreak/>
          <w:fldChar w:fldCharType="begin"/>
        </w:r>
        <w:r w:rsidRPr="0066084B">
          <w:rPr>
            <w:rFonts w:ascii="Trebuchet MS" w:hAnsi="Trebuchet MS" w:cs="Times New Roman"/>
          </w:rPr>
          <w:instrText xml:space="preserve"> HYPERLINK "https://www.citizensadvice.org.uk/consumer/energy-supply/" </w:instrText>
        </w:r>
        <w:r w:rsidRPr="0066084B">
          <w:rPr>
            <w:rFonts w:ascii="Trebuchet MS" w:hAnsi="Trebuchet MS" w:cs="Times New Roman"/>
          </w:rPr>
          <w:fldChar w:fldCharType="separate"/>
        </w:r>
        <w:r w:rsidRPr="0066084B">
          <w:rPr>
            <w:rFonts w:ascii="Trebuchet MS" w:hAnsi="Trebuchet MS" w:cs="Times New Roman"/>
          </w:rPr>
          <w:t>https://www.citizensadvice.org.uk/consumer/energy-supply/</w:t>
        </w:r>
        <w:r w:rsidRPr="0066084B">
          <w:rPr>
            <w:rFonts w:ascii="Trebuchet MS" w:hAnsi="Trebuchet MS" w:cs="Times New Roman"/>
          </w:rPr>
          <w:fldChar w:fldCharType="end"/>
        </w:r>
        <w:r w:rsidRPr="0066084B">
          <w:rPr>
            <w:rFonts w:ascii="Trebuchet MS" w:hAnsi="Trebuchet MS" w:cs="Times New Roman"/>
          </w:rPr>
          <w:t xml:space="preserve"> </w:t>
        </w:r>
      </w:ins>
    </w:p>
    <w:p w:rsidR="00D1730B" w:rsidRPr="00D1730B" w:rsidRDefault="00D1730B" w:rsidP="00910A77">
      <w:pPr>
        <w:pStyle w:val="BodyText"/>
        <w:spacing w:before="120" w:after="120" w:line="276" w:lineRule="auto"/>
        <w:ind w:left="709" w:right="6" w:hanging="709"/>
        <w:jc w:val="both"/>
        <w:rPr>
          <w:rFonts w:ascii="Times New Roman" w:hAnsi="Times New Roman" w:cs="Times New Roman"/>
          <w:sz w:val="24"/>
          <w:szCs w:val="24"/>
        </w:rPr>
      </w:pPr>
      <w:r w:rsidRPr="00D1730B">
        <w:rPr>
          <w:rFonts w:ascii="Times New Roman" w:hAnsi="Times New Roman" w:cs="Times New Roman"/>
          <w:b/>
          <w:color w:val="231F20"/>
          <w:spacing w:val="-4"/>
          <w:sz w:val="24"/>
          <w:szCs w:val="24"/>
        </w:rPr>
        <w:t xml:space="preserve">Step </w:t>
      </w:r>
      <w:del w:id="13" w:author="Harrison, Sarah" w:date="2015-06-18T10:22:00Z">
        <w:r w:rsidRPr="00D1730B" w:rsidDel="00F0156B">
          <w:rPr>
            <w:rFonts w:ascii="Times New Roman" w:hAnsi="Times New Roman" w:cs="Times New Roman"/>
            <w:b/>
            <w:color w:val="231F20"/>
            <w:sz w:val="24"/>
            <w:szCs w:val="24"/>
          </w:rPr>
          <w:delText>2</w:delText>
        </w:r>
      </w:del>
      <w:proofErr w:type="gramStart"/>
      <w:ins w:id="14" w:author="Harrison, Sarah" w:date="2015-06-18T10:22:00Z">
        <w:r w:rsidR="00F0156B">
          <w:rPr>
            <w:rFonts w:ascii="Times New Roman" w:hAnsi="Times New Roman" w:cs="Times New Roman"/>
            <w:b/>
            <w:color w:val="231F20"/>
            <w:sz w:val="24"/>
            <w:szCs w:val="24"/>
          </w:rPr>
          <w:t>1</w:t>
        </w:r>
      </w:ins>
      <w:r w:rsidRPr="00D1730B">
        <w:rPr>
          <w:rFonts w:ascii="Times New Roman" w:hAnsi="Times New Roman" w:cs="Times New Roman"/>
          <w:b/>
          <w:color w:val="231F20"/>
          <w:sz w:val="24"/>
          <w:szCs w:val="24"/>
        </w:rPr>
        <w:t xml:space="preserve"> </w:t>
      </w:r>
      <w:r w:rsidR="00910A77">
        <w:rPr>
          <w:rFonts w:ascii="Times New Roman" w:hAnsi="Times New Roman" w:cs="Times New Roman"/>
          <w:b/>
          <w:color w:val="231F20"/>
          <w:sz w:val="24"/>
          <w:szCs w:val="24"/>
        </w:rPr>
        <w:t xml:space="preserve"> </w:t>
      </w:r>
      <w:r w:rsidRPr="00D1730B">
        <w:rPr>
          <w:rFonts w:ascii="Times New Roman" w:hAnsi="Times New Roman" w:cs="Times New Roman"/>
          <w:color w:val="231F20"/>
          <w:spacing w:val="-5"/>
          <w:sz w:val="24"/>
          <w:szCs w:val="24"/>
        </w:rPr>
        <w:t>Contact</w:t>
      </w:r>
      <w:proofErr w:type="gramEnd"/>
      <w:r w:rsidRPr="00D1730B">
        <w:rPr>
          <w:rFonts w:ascii="Times New Roman" w:hAnsi="Times New Roman" w:cs="Times New Roman"/>
          <w:color w:val="231F20"/>
          <w:spacing w:val="-5"/>
          <w:sz w:val="24"/>
          <w:szCs w:val="24"/>
        </w:rPr>
        <w:t xml:space="preserve"> </w:t>
      </w:r>
      <w:r w:rsidRPr="00D1730B">
        <w:rPr>
          <w:rFonts w:ascii="Times New Roman" w:hAnsi="Times New Roman" w:cs="Times New Roman"/>
          <w:color w:val="231F20"/>
          <w:spacing w:val="-4"/>
          <w:sz w:val="24"/>
          <w:szCs w:val="24"/>
        </w:rPr>
        <w:t xml:space="preserve">your </w:t>
      </w:r>
      <w:r w:rsidRPr="00D1730B">
        <w:rPr>
          <w:rFonts w:ascii="Times New Roman" w:hAnsi="Times New Roman" w:cs="Times New Roman"/>
          <w:color w:val="231F20"/>
          <w:spacing w:val="-5"/>
          <w:sz w:val="24"/>
          <w:szCs w:val="24"/>
        </w:rPr>
        <w:t xml:space="preserve">chosen supplier </w:t>
      </w:r>
      <w:r w:rsidRPr="00D1730B">
        <w:rPr>
          <w:rFonts w:ascii="Times New Roman" w:hAnsi="Times New Roman" w:cs="Times New Roman"/>
          <w:color w:val="231F20"/>
          <w:spacing w:val="-3"/>
          <w:sz w:val="24"/>
          <w:szCs w:val="24"/>
        </w:rPr>
        <w:t xml:space="preserve">to </w:t>
      </w:r>
      <w:r w:rsidRPr="00D1730B">
        <w:rPr>
          <w:rFonts w:ascii="Times New Roman" w:hAnsi="Times New Roman" w:cs="Times New Roman"/>
          <w:color w:val="231F20"/>
          <w:spacing w:val="-5"/>
          <w:sz w:val="24"/>
          <w:szCs w:val="24"/>
        </w:rPr>
        <w:t xml:space="preserve">arrange </w:t>
      </w:r>
      <w:r w:rsidRPr="00D1730B">
        <w:rPr>
          <w:rFonts w:ascii="Times New Roman" w:hAnsi="Times New Roman" w:cs="Times New Roman"/>
          <w:color w:val="231F20"/>
          <w:sz w:val="24"/>
          <w:szCs w:val="24"/>
        </w:rPr>
        <w:t xml:space="preserve">a </w:t>
      </w:r>
      <w:r w:rsidR="00910A77">
        <w:rPr>
          <w:rFonts w:ascii="Times New Roman" w:hAnsi="Times New Roman" w:cs="Times New Roman"/>
          <w:color w:val="231F20"/>
          <w:spacing w:val="-4"/>
          <w:sz w:val="24"/>
          <w:szCs w:val="24"/>
        </w:rPr>
        <w:t>electricity</w:t>
      </w:r>
      <w:r w:rsidRPr="00D1730B">
        <w:rPr>
          <w:rFonts w:ascii="Times New Roman" w:hAnsi="Times New Roman" w:cs="Times New Roman"/>
          <w:color w:val="231F20"/>
          <w:spacing w:val="-4"/>
          <w:sz w:val="24"/>
          <w:szCs w:val="24"/>
        </w:rPr>
        <w:t xml:space="preserve"> </w:t>
      </w:r>
      <w:r w:rsidRPr="00D1730B">
        <w:rPr>
          <w:rFonts w:ascii="Times New Roman" w:hAnsi="Times New Roman" w:cs="Times New Roman"/>
          <w:color w:val="231F20"/>
          <w:spacing w:val="-5"/>
          <w:sz w:val="24"/>
          <w:szCs w:val="24"/>
        </w:rPr>
        <w:t>supply</w:t>
      </w:r>
      <w:r w:rsidRPr="00D1730B">
        <w:rPr>
          <w:rFonts w:ascii="Times New Roman" w:hAnsi="Times New Roman" w:cs="Times New Roman"/>
          <w:color w:val="231F20"/>
          <w:spacing w:val="-3"/>
          <w:sz w:val="24"/>
          <w:szCs w:val="24"/>
        </w:rPr>
        <w:t xml:space="preserve"> </w:t>
      </w:r>
      <w:r w:rsidRPr="00D1730B">
        <w:rPr>
          <w:rFonts w:ascii="Times New Roman" w:hAnsi="Times New Roman" w:cs="Times New Roman"/>
          <w:color w:val="231F20"/>
          <w:spacing w:val="-5"/>
          <w:sz w:val="24"/>
          <w:szCs w:val="24"/>
        </w:rPr>
        <w:t>contract.</w:t>
      </w:r>
    </w:p>
    <w:p w:rsidR="00D1730B" w:rsidRPr="00D1730B" w:rsidRDefault="00D1730B" w:rsidP="00910A77">
      <w:pPr>
        <w:pStyle w:val="BodyText"/>
        <w:spacing w:before="120" w:after="120" w:line="276" w:lineRule="auto"/>
        <w:ind w:left="709" w:right="6" w:hanging="709"/>
        <w:jc w:val="both"/>
        <w:rPr>
          <w:rFonts w:ascii="Times New Roman" w:hAnsi="Times New Roman" w:cs="Times New Roman"/>
          <w:sz w:val="24"/>
          <w:szCs w:val="24"/>
        </w:rPr>
      </w:pPr>
      <w:r w:rsidRPr="00D1730B">
        <w:rPr>
          <w:rFonts w:ascii="Times New Roman" w:eastAsia="Arial" w:hAnsi="Times New Roman" w:cs="Times New Roman"/>
          <w:b/>
          <w:bCs/>
          <w:color w:val="231F20"/>
          <w:spacing w:val="-4"/>
          <w:sz w:val="24"/>
          <w:szCs w:val="24"/>
        </w:rPr>
        <w:t>Step</w:t>
      </w:r>
      <w:r w:rsidRPr="00D1730B">
        <w:rPr>
          <w:rFonts w:ascii="Times New Roman" w:eastAsia="Arial" w:hAnsi="Times New Roman" w:cs="Times New Roman"/>
          <w:b/>
          <w:bCs/>
          <w:color w:val="231F20"/>
          <w:spacing w:val="7"/>
          <w:sz w:val="24"/>
          <w:szCs w:val="24"/>
        </w:rPr>
        <w:t xml:space="preserve"> </w:t>
      </w:r>
      <w:del w:id="15" w:author="Harrison, Sarah" w:date="2015-06-18T10:22:00Z">
        <w:r w:rsidRPr="00D1730B" w:rsidDel="00F0156B">
          <w:rPr>
            <w:rFonts w:ascii="Times New Roman" w:eastAsia="Arial" w:hAnsi="Times New Roman" w:cs="Times New Roman"/>
            <w:b/>
            <w:bCs/>
            <w:color w:val="231F20"/>
            <w:sz w:val="24"/>
            <w:szCs w:val="24"/>
          </w:rPr>
          <w:delText>3</w:delText>
        </w:r>
      </w:del>
      <w:ins w:id="16" w:author="Harrison, Sarah" w:date="2015-06-18T10:22:00Z">
        <w:r w:rsidR="00F0156B">
          <w:rPr>
            <w:rFonts w:ascii="Times New Roman" w:eastAsia="Arial" w:hAnsi="Times New Roman" w:cs="Times New Roman"/>
            <w:b/>
            <w:bCs/>
            <w:color w:val="231F20"/>
            <w:sz w:val="24"/>
            <w:szCs w:val="24"/>
          </w:rPr>
          <w:t>2</w:t>
        </w:r>
      </w:ins>
      <w:r w:rsidRPr="00D1730B">
        <w:rPr>
          <w:rFonts w:ascii="Times New Roman" w:eastAsia="Arial" w:hAnsi="Times New Roman" w:cs="Times New Roman"/>
          <w:b/>
          <w:bCs/>
          <w:color w:val="231F20"/>
          <w:spacing w:val="2"/>
          <w:sz w:val="24"/>
          <w:szCs w:val="24"/>
        </w:rPr>
        <w:t xml:space="preserve"> </w:t>
      </w:r>
      <w:r w:rsidRPr="00D1730B">
        <w:rPr>
          <w:rFonts w:ascii="Times New Roman" w:hAnsi="Times New Roman" w:cs="Times New Roman"/>
          <w:color w:val="231F20"/>
          <w:spacing w:val="-5"/>
          <w:sz w:val="24"/>
          <w:szCs w:val="24"/>
        </w:rPr>
        <w:t xml:space="preserve">Contact </w:t>
      </w:r>
      <w:r w:rsidRPr="00D1730B">
        <w:rPr>
          <w:rFonts w:ascii="Times New Roman" w:hAnsi="Times New Roman" w:cs="Times New Roman"/>
          <w:color w:val="231F20"/>
          <w:spacing w:val="-3"/>
          <w:sz w:val="24"/>
          <w:szCs w:val="24"/>
        </w:rPr>
        <w:t>us</w:t>
      </w:r>
      <w:r w:rsidRPr="00D1730B">
        <w:rPr>
          <w:rFonts w:ascii="Times New Roman" w:hAnsi="Times New Roman" w:cs="Times New Roman"/>
          <w:color w:val="231F20"/>
          <w:spacing w:val="-5"/>
          <w:sz w:val="24"/>
          <w:szCs w:val="24"/>
        </w:rPr>
        <w:t xml:space="preserve"> </w:t>
      </w:r>
      <w:r w:rsidRPr="00D1730B">
        <w:rPr>
          <w:rFonts w:ascii="Times New Roman" w:hAnsi="Times New Roman" w:cs="Times New Roman"/>
          <w:color w:val="231F20"/>
          <w:spacing w:val="-3"/>
          <w:sz w:val="24"/>
          <w:szCs w:val="24"/>
        </w:rPr>
        <w:t>on</w:t>
      </w:r>
      <w:r w:rsidRPr="00D1730B">
        <w:rPr>
          <w:rFonts w:ascii="Times New Roman" w:hAnsi="Times New Roman" w:cs="Times New Roman"/>
          <w:color w:val="231F20"/>
          <w:spacing w:val="-6"/>
          <w:sz w:val="24"/>
          <w:szCs w:val="24"/>
        </w:rPr>
        <w:t xml:space="preserve"> </w:t>
      </w:r>
      <w:r w:rsidR="00910A77">
        <w:rPr>
          <w:rFonts w:ascii="Times New Roman" w:hAnsi="Times New Roman" w:cs="Times New Roman"/>
          <w:color w:val="231F20"/>
          <w:spacing w:val="-6"/>
          <w:sz w:val="24"/>
          <w:szCs w:val="24"/>
        </w:rPr>
        <w:t>[phone number</w:t>
      </w:r>
      <w:proofErr w:type="gramStart"/>
      <w:r w:rsidR="00910A77">
        <w:rPr>
          <w:rFonts w:ascii="Times New Roman" w:hAnsi="Times New Roman" w:cs="Times New Roman"/>
          <w:color w:val="231F20"/>
          <w:spacing w:val="-6"/>
          <w:sz w:val="24"/>
          <w:szCs w:val="24"/>
        </w:rPr>
        <w:t>]</w:t>
      </w:r>
      <w:r w:rsidRPr="00D1730B">
        <w:rPr>
          <w:rFonts w:ascii="Times New Roman" w:hAnsi="Times New Roman" w:cs="Times New Roman"/>
          <w:color w:val="231F20"/>
          <w:sz w:val="24"/>
          <w:szCs w:val="24"/>
        </w:rPr>
        <w:t>–</w:t>
      </w:r>
      <w:proofErr w:type="gramEnd"/>
      <w:r w:rsidRPr="00D1730B">
        <w:rPr>
          <w:rFonts w:ascii="Times New Roman" w:hAnsi="Times New Roman" w:cs="Times New Roman"/>
          <w:color w:val="231F20"/>
          <w:spacing w:val="-5"/>
          <w:sz w:val="24"/>
          <w:szCs w:val="24"/>
        </w:rPr>
        <w:t xml:space="preserve"> Monday </w:t>
      </w:r>
      <w:r w:rsidRPr="00D1730B">
        <w:rPr>
          <w:rFonts w:ascii="Times New Roman" w:hAnsi="Times New Roman" w:cs="Times New Roman"/>
          <w:color w:val="231F20"/>
          <w:spacing w:val="-3"/>
          <w:sz w:val="24"/>
          <w:szCs w:val="24"/>
        </w:rPr>
        <w:t>to</w:t>
      </w:r>
      <w:r w:rsidRPr="00D1730B">
        <w:rPr>
          <w:rFonts w:ascii="Times New Roman" w:hAnsi="Times New Roman" w:cs="Times New Roman"/>
          <w:color w:val="231F20"/>
          <w:spacing w:val="-5"/>
          <w:sz w:val="24"/>
          <w:szCs w:val="24"/>
        </w:rPr>
        <w:t xml:space="preserve"> Friday between </w:t>
      </w:r>
      <w:ins w:id="17" w:author="Harrison, Sarah" w:date="2015-06-23T10:56:00Z">
        <w:r w:rsidR="00D01361">
          <w:rPr>
            <w:rFonts w:ascii="Times New Roman" w:hAnsi="Times New Roman" w:cs="Times New Roman"/>
            <w:color w:val="231F20"/>
            <w:spacing w:val="-5"/>
            <w:sz w:val="24"/>
            <w:szCs w:val="24"/>
          </w:rPr>
          <w:t>09:00</w:t>
        </w:r>
      </w:ins>
      <w:r w:rsidRPr="00D1730B">
        <w:rPr>
          <w:rFonts w:ascii="Times New Roman" w:hAnsi="Times New Roman" w:cs="Times New Roman"/>
          <w:color w:val="231F20"/>
          <w:spacing w:val="-5"/>
          <w:sz w:val="24"/>
          <w:szCs w:val="24"/>
        </w:rPr>
        <w:t xml:space="preserve"> </w:t>
      </w:r>
      <w:r w:rsidRPr="00D1730B">
        <w:rPr>
          <w:rFonts w:ascii="Times New Roman" w:hAnsi="Times New Roman" w:cs="Times New Roman"/>
          <w:color w:val="231F20"/>
          <w:spacing w:val="-4"/>
          <w:sz w:val="24"/>
          <w:szCs w:val="24"/>
        </w:rPr>
        <w:t>and</w:t>
      </w:r>
      <w:r w:rsidRPr="00D1730B">
        <w:rPr>
          <w:rFonts w:ascii="Times New Roman" w:hAnsi="Times New Roman" w:cs="Times New Roman"/>
          <w:color w:val="231F20"/>
          <w:spacing w:val="-5"/>
          <w:sz w:val="24"/>
          <w:szCs w:val="24"/>
        </w:rPr>
        <w:t xml:space="preserve"> </w:t>
      </w:r>
      <w:r w:rsidRPr="00D1730B">
        <w:rPr>
          <w:rFonts w:ascii="Times New Roman" w:hAnsi="Times New Roman" w:cs="Times New Roman"/>
          <w:color w:val="231F20"/>
          <w:spacing w:val="-4"/>
          <w:sz w:val="24"/>
          <w:szCs w:val="24"/>
        </w:rPr>
        <w:t>16.00</w:t>
      </w:r>
      <w:r w:rsidRPr="00D1730B">
        <w:rPr>
          <w:rFonts w:ascii="Times New Roman" w:hAnsi="Times New Roman" w:cs="Times New Roman"/>
          <w:color w:val="231F20"/>
          <w:spacing w:val="-5"/>
          <w:sz w:val="24"/>
          <w:szCs w:val="24"/>
        </w:rPr>
        <w:t xml:space="preserve"> </w:t>
      </w:r>
      <w:r w:rsidRPr="00D1730B">
        <w:rPr>
          <w:rFonts w:ascii="Times New Roman" w:hAnsi="Times New Roman" w:cs="Times New Roman"/>
          <w:color w:val="231F20"/>
          <w:spacing w:val="-3"/>
          <w:sz w:val="24"/>
          <w:szCs w:val="24"/>
        </w:rPr>
        <w:t>or</w:t>
      </w:r>
      <w:r w:rsidRPr="00D1730B">
        <w:rPr>
          <w:rFonts w:ascii="Times New Roman" w:hAnsi="Times New Roman" w:cs="Times New Roman"/>
          <w:color w:val="231F20"/>
          <w:spacing w:val="-5"/>
          <w:sz w:val="24"/>
          <w:szCs w:val="24"/>
        </w:rPr>
        <w:t xml:space="preserve"> </w:t>
      </w:r>
      <w:r w:rsidRPr="00D1730B">
        <w:rPr>
          <w:rFonts w:ascii="Times New Roman" w:hAnsi="Times New Roman" w:cs="Times New Roman"/>
          <w:color w:val="231F20"/>
          <w:spacing w:val="-4"/>
          <w:sz w:val="24"/>
          <w:szCs w:val="24"/>
        </w:rPr>
        <w:t>via</w:t>
      </w:r>
      <w:r w:rsidRPr="00D1730B">
        <w:rPr>
          <w:rFonts w:ascii="Times New Roman" w:hAnsi="Times New Roman" w:cs="Times New Roman"/>
          <w:color w:val="231F20"/>
          <w:spacing w:val="-5"/>
          <w:sz w:val="24"/>
          <w:szCs w:val="24"/>
        </w:rPr>
        <w:t xml:space="preserve"> email </w:t>
      </w:r>
      <w:r w:rsidRPr="00D1730B">
        <w:rPr>
          <w:rFonts w:ascii="Times New Roman" w:hAnsi="Times New Roman" w:cs="Times New Roman"/>
          <w:color w:val="231F20"/>
          <w:spacing w:val="-3"/>
          <w:sz w:val="24"/>
          <w:szCs w:val="24"/>
        </w:rPr>
        <w:t>at</w:t>
      </w:r>
      <w:r w:rsidRPr="00D1730B">
        <w:rPr>
          <w:rFonts w:ascii="Times New Roman" w:hAnsi="Times New Roman" w:cs="Times New Roman"/>
          <w:color w:val="231F20"/>
          <w:spacing w:val="-59"/>
          <w:sz w:val="24"/>
          <w:szCs w:val="24"/>
        </w:rPr>
        <w:t xml:space="preserve"> </w:t>
      </w:r>
      <w:r w:rsidR="00910A77">
        <w:rPr>
          <w:rFonts w:ascii="Times New Roman" w:hAnsi="Times New Roman" w:cs="Times New Roman"/>
          <w:color w:val="231F20"/>
          <w:spacing w:val="-59"/>
          <w:sz w:val="24"/>
          <w:szCs w:val="24"/>
        </w:rPr>
        <w:tab/>
        <w:t>[</w:t>
      </w:r>
      <w:r w:rsidR="00910A77" w:rsidRPr="00910A77">
        <w:rPr>
          <w:rFonts w:ascii="Times New Roman" w:hAnsi="Times New Roman" w:cs="Times New Roman"/>
          <w:color w:val="231F20"/>
          <w:spacing w:val="-6"/>
          <w:sz w:val="24"/>
          <w:szCs w:val="24"/>
        </w:rPr>
        <w:t>e-mail address]</w:t>
      </w:r>
      <w:r w:rsidRPr="00D1730B">
        <w:rPr>
          <w:rFonts w:ascii="Times New Roman" w:hAnsi="Times New Roman" w:cs="Times New Roman"/>
          <w:color w:val="231F20"/>
          <w:spacing w:val="-6"/>
          <w:sz w:val="24"/>
          <w:szCs w:val="24"/>
        </w:rPr>
        <w:t xml:space="preserve"> </w:t>
      </w:r>
      <w:r w:rsidRPr="00D1730B">
        <w:rPr>
          <w:rFonts w:ascii="Times New Roman" w:hAnsi="Times New Roman" w:cs="Times New Roman"/>
          <w:color w:val="231F20"/>
          <w:spacing w:val="-3"/>
          <w:sz w:val="24"/>
          <w:szCs w:val="24"/>
        </w:rPr>
        <w:t xml:space="preserve">to </w:t>
      </w:r>
      <w:r w:rsidRPr="00D1730B">
        <w:rPr>
          <w:rFonts w:ascii="Times New Roman" w:hAnsi="Times New Roman" w:cs="Times New Roman"/>
          <w:color w:val="231F20"/>
          <w:spacing w:val="-4"/>
          <w:sz w:val="24"/>
          <w:szCs w:val="24"/>
        </w:rPr>
        <w:t xml:space="preserve">let </w:t>
      </w:r>
      <w:r w:rsidRPr="00D1730B">
        <w:rPr>
          <w:rFonts w:ascii="Times New Roman" w:hAnsi="Times New Roman" w:cs="Times New Roman"/>
          <w:color w:val="231F20"/>
          <w:spacing w:val="-3"/>
          <w:sz w:val="24"/>
          <w:szCs w:val="24"/>
        </w:rPr>
        <w:t>us</w:t>
      </w:r>
      <w:r w:rsidRPr="00D1730B">
        <w:rPr>
          <w:rFonts w:ascii="Times New Roman" w:hAnsi="Times New Roman" w:cs="Times New Roman"/>
          <w:color w:val="231F20"/>
          <w:spacing w:val="-14"/>
          <w:sz w:val="24"/>
          <w:szCs w:val="24"/>
        </w:rPr>
        <w:t xml:space="preserve"> </w:t>
      </w:r>
      <w:r w:rsidRPr="00D1730B">
        <w:rPr>
          <w:rFonts w:ascii="Times New Roman" w:hAnsi="Times New Roman" w:cs="Times New Roman"/>
          <w:color w:val="231F20"/>
          <w:spacing w:val="-7"/>
          <w:sz w:val="24"/>
          <w:szCs w:val="24"/>
        </w:rPr>
        <w:t>know.</w:t>
      </w:r>
    </w:p>
    <w:p w:rsidR="00D1730B" w:rsidRPr="00D1730B" w:rsidRDefault="00D1730B" w:rsidP="00910A77">
      <w:pPr>
        <w:pStyle w:val="Heading2"/>
        <w:spacing w:before="200" w:after="120" w:line="360" w:lineRule="auto"/>
        <w:ind w:right="6"/>
        <w:rPr>
          <w:rFonts w:ascii="Times New Roman" w:hAnsi="Times New Roman" w:cs="Times New Roman"/>
          <w:b/>
          <w:color w:val="auto"/>
          <w:spacing w:val="-3"/>
          <w:sz w:val="24"/>
          <w:szCs w:val="24"/>
        </w:rPr>
      </w:pPr>
      <w:r w:rsidRPr="00D1730B">
        <w:rPr>
          <w:rFonts w:ascii="Times New Roman" w:hAnsi="Times New Roman" w:cs="Times New Roman"/>
          <w:b/>
          <w:color w:val="auto"/>
          <w:spacing w:val="-3"/>
          <w:sz w:val="24"/>
          <w:szCs w:val="24"/>
        </w:rPr>
        <w:t xml:space="preserve">If you are not using </w:t>
      </w:r>
      <w:r w:rsidR="00910A77">
        <w:rPr>
          <w:rFonts w:ascii="Times New Roman" w:hAnsi="Times New Roman" w:cs="Times New Roman"/>
          <w:b/>
          <w:color w:val="auto"/>
          <w:spacing w:val="-3"/>
          <w:sz w:val="24"/>
          <w:szCs w:val="24"/>
        </w:rPr>
        <w:t>electricity</w:t>
      </w:r>
    </w:p>
    <w:p w:rsidR="00D1730B" w:rsidRPr="00D1730B" w:rsidRDefault="00D1730B" w:rsidP="00910A77">
      <w:pPr>
        <w:tabs>
          <w:tab w:val="left" w:pos="709"/>
        </w:tabs>
        <w:spacing w:before="120" w:after="120"/>
        <w:ind w:left="709" w:right="6" w:hanging="709"/>
        <w:jc w:val="both"/>
        <w:rPr>
          <w:rFonts w:ascii="Times New Roman" w:eastAsia="Tahoma" w:hAnsi="Times New Roman" w:cs="Times New Roman"/>
          <w:sz w:val="24"/>
          <w:szCs w:val="24"/>
        </w:rPr>
      </w:pPr>
      <w:r w:rsidRPr="00D1730B">
        <w:rPr>
          <w:rFonts w:ascii="Times New Roman" w:eastAsia="Arial" w:hAnsi="Times New Roman" w:cs="Times New Roman"/>
          <w:b/>
          <w:bCs/>
          <w:color w:val="231F20"/>
          <w:spacing w:val="-4"/>
          <w:w w:val="105"/>
          <w:sz w:val="24"/>
          <w:szCs w:val="24"/>
        </w:rPr>
        <w:t>Step</w:t>
      </w:r>
      <w:r w:rsidRPr="00D1730B">
        <w:rPr>
          <w:rFonts w:ascii="Times New Roman" w:eastAsia="Arial" w:hAnsi="Times New Roman" w:cs="Times New Roman"/>
          <w:b/>
          <w:bCs/>
          <w:color w:val="231F20"/>
          <w:spacing w:val="-15"/>
          <w:w w:val="105"/>
          <w:sz w:val="24"/>
          <w:szCs w:val="24"/>
        </w:rPr>
        <w:t xml:space="preserve"> </w:t>
      </w:r>
      <w:r w:rsidR="00910A77">
        <w:rPr>
          <w:rFonts w:ascii="Times New Roman" w:eastAsia="Arial" w:hAnsi="Times New Roman" w:cs="Times New Roman"/>
          <w:b/>
          <w:bCs/>
          <w:color w:val="231F20"/>
          <w:w w:val="105"/>
          <w:sz w:val="24"/>
          <w:szCs w:val="24"/>
        </w:rPr>
        <w:t xml:space="preserve">1 </w:t>
      </w:r>
      <w:r w:rsidRPr="00D1730B">
        <w:rPr>
          <w:rFonts w:ascii="Times New Roman" w:eastAsia="Tahoma" w:hAnsi="Times New Roman" w:cs="Times New Roman"/>
          <w:color w:val="231F20"/>
          <w:spacing w:val="-5"/>
          <w:w w:val="105"/>
          <w:sz w:val="24"/>
          <w:szCs w:val="24"/>
        </w:rPr>
        <w:t>Contact</w:t>
      </w:r>
      <w:r w:rsidRPr="00D1730B">
        <w:rPr>
          <w:rFonts w:ascii="Times New Roman" w:eastAsia="Tahoma" w:hAnsi="Times New Roman" w:cs="Times New Roman"/>
          <w:color w:val="231F20"/>
          <w:spacing w:val="-26"/>
          <w:w w:val="105"/>
          <w:sz w:val="24"/>
          <w:szCs w:val="24"/>
        </w:rPr>
        <w:t xml:space="preserve"> </w:t>
      </w:r>
      <w:r w:rsidRPr="00D1730B">
        <w:rPr>
          <w:rFonts w:ascii="Times New Roman" w:eastAsia="Tahoma" w:hAnsi="Times New Roman" w:cs="Times New Roman"/>
          <w:color w:val="231F20"/>
          <w:spacing w:val="-3"/>
          <w:w w:val="105"/>
          <w:sz w:val="24"/>
          <w:szCs w:val="24"/>
        </w:rPr>
        <w:t>us</w:t>
      </w:r>
      <w:r w:rsidRPr="00D1730B">
        <w:rPr>
          <w:rFonts w:ascii="Times New Roman" w:eastAsia="Tahoma" w:hAnsi="Times New Roman" w:cs="Times New Roman"/>
          <w:color w:val="231F20"/>
          <w:spacing w:val="-26"/>
          <w:w w:val="105"/>
          <w:sz w:val="24"/>
          <w:szCs w:val="24"/>
        </w:rPr>
        <w:t xml:space="preserve"> </w:t>
      </w:r>
      <w:r w:rsidRPr="00910A77">
        <w:rPr>
          <w:rFonts w:ascii="Times New Roman" w:eastAsia="Tahoma" w:hAnsi="Times New Roman" w:cs="Times New Roman"/>
          <w:color w:val="231F20"/>
          <w:spacing w:val="-5"/>
          <w:w w:val="105"/>
          <w:sz w:val="24"/>
          <w:szCs w:val="24"/>
        </w:rPr>
        <w:t xml:space="preserve">on </w:t>
      </w:r>
      <w:r w:rsidR="00910A77" w:rsidRPr="00910A77">
        <w:rPr>
          <w:rFonts w:ascii="Times New Roman" w:eastAsia="Tahoma" w:hAnsi="Times New Roman" w:cs="Times New Roman"/>
          <w:color w:val="231F20"/>
          <w:spacing w:val="-5"/>
          <w:w w:val="105"/>
          <w:sz w:val="24"/>
          <w:szCs w:val="24"/>
        </w:rPr>
        <w:t>[phone number]</w:t>
      </w:r>
      <w:r w:rsidRPr="00910A77">
        <w:rPr>
          <w:rFonts w:ascii="Times New Roman" w:eastAsia="Tahoma" w:hAnsi="Times New Roman" w:cs="Times New Roman"/>
          <w:color w:val="231F20"/>
          <w:spacing w:val="-5"/>
          <w:w w:val="105"/>
          <w:sz w:val="24"/>
          <w:szCs w:val="24"/>
        </w:rPr>
        <w:t xml:space="preserve"> –</w:t>
      </w:r>
      <w:r w:rsidRPr="00D1730B">
        <w:rPr>
          <w:rFonts w:ascii="Times New Roman" w:eastAsia="Tahoma" w:hAnsi="Times New Roman" w:cs="Times New Roman"/>
          <w:color w:val="231F20"/>
          <w:spacing w:val="-26"/>
          <w:w w:val="105"/>
          <w:sz w:val="24"/>
          <w:szCs w:val="24"/>
        </w:rPr>
        <w:t xml:space="preserve"> </w:t>
      </w:r>
      <w:r w:rsidRPr="00D1730B">
        <w:rPr>
          <w:rFonts w:ascii="Times New Roman" w:eastAsia="Tahoma" w:hAnsi="Times New Roman" w:cs="Times New Roman"/>
          <w:color w:val="231F20"/>
          <w:spacing w:val="-5"/>
          <w:w w:val="105"/>
          <w:sz w:val="24"/>
          <w:szCs w:val="24"/>
        </w:rPr>
        <w:t>Monday</w:t>
      </w:r>
      <w:r w:rsidRPr="00D1730B">
        <w:rPr>
          <w:rFonts w:ascii="Times New Roman" w:eastAsia="Tahoma" w:hAnsi="Times New Roman" w:cs="Times New Roman"/>
          <w:color w:val="231F20"/>
          <w:spacing w:val="-26"/>
          <w:w w:val="105"/>
          <w:sz w:val="24"/>
          <w:szCs w:val="24"/>
        </w:rPr>
        <w:t xml:space="preserve"> </w:t>
      </w:r>
      <w:r w:rsidRPr="00D1730B">
        <w:rPr>
          <w:rFonts w:ascii="Times New Roman" w:eastAsia="Tahoma" w:hAnsi="Times New Roman" w:cs="Times New Roman"/>
          <w:color w:val="231F20"/>
          <w:spacing w:val="-3"/>
          <w:w w:val="105"/>
          <w:sz w:val="24"/>
          <w:szCs w:val="24"/>
        </w:rPr>
        <w:t>to</w:t>
      </w:r>
      <w:r w:rsidRPr="00D1730B">
        <w:rPr>
          <w:rFonts w:ascii="Times New Roman" w:eastAsia="Tahoma" w:hAnsi="Times New Roman" w:cs="Times New Roman"/>
          <w:color w:val="231F20"/>
          <w:spacing w:val="-26"/>
          <w:w w:val="105"/>
          <w:sz w:val="24"/>
          <w:szCs w:val="24"/>
        </w:rPr>
        <w:t xml:space="preserve"> </w:t>
      </w:r>
      <w:r w:rsidRPr="00D1730B">
        <w:rPr>
          <w:rFonts w:ascii="Times New Roman" w:eastAsia="Tahoma" w:hAnsi="Times New Roman" w:cs="Times New Roman"/>
          <w:color w:val="231F20"/>
          <w:spacing w:val="-5"/>
          <w:w w:val="105"/>
          <w:sz w:val="24"/>
          <w:szCs w:val="24"/>
        </w:rPr>
        <w:t>Friday</w:t>
      </w:r>
      <w:r w:rsidRPr="00D1730B">
        <w:rPr>
          <w:rFonts w:ascii="Times New Roman" w:eastAsia="Tahoma" w:hAnsi="Times New Roman" w:cs="Times New Roman"/>
          <w:color w:val="231F20"/>
          <w:spacing w:val="-26"/>
          <w:w w:val="105"/>
          <w:sz w:val="24"/>
          <w:szCs w:val="24"/>
        </w:rPr>
        <w:t xml:space="preserve"> </w:t>
      </w:r>
      <w:r w:rsidRPr="00D1730B">
        <w:rPr>
          <w:rFonts w:ascii="Times New Roman" w:eastAsia="Tahoma" w:hAnsi="Times New Roman" w:cs="Times New Roman"/>
          <w:color w:val="231F20"/>
          <w:spacing w:val="-5"/>
          <w:w w:val="105"/>
          <w:sz w:val="24"/>
          <w:szCs w:val="24"/>
        </w:rPr>
        <w:t>between</w:t>
      </w:r>
      <w:r w:rsidRPr="00D1730B">
        <w:rPr>
          <w:rFonts w:ascii="Times New Roman" w:eastAsia="Tahoma" w:hAnsi="Times New Roman" w:cs="Times New Roman"/>
          <w:color w:val="231F20"/>
          <w:spacing w:val="-26"/>
          <w:w w:val="105"/>
          <w:sz w:val="24"/>
          <w:szCs w:val="24"/>
        </w:rPr>
        <w:t xml:space="preserve"> </w:t>
      </w:r>
      <w:del w:id="18" w:author="Harrison, Sarah" w:date="2015-06-23T10:58:00Z">
        <w:r w:rsidRPr="00D1730B" w:rsidDel="00356155">
          <w:rPr>
            <w:rFonts w:ascii="Times New Roman" w:eastAsia="Tahoma" w:hAnsi="Times New Roman" w:cs="Times New Roman"/>
            <w:color w:val="231F20"/>
            <w:spacing w:val="-5"/>
            <w:w w:val="105"/>
            <w:sz w:val="24"/>
            <w:szCs w:val="24"/>
          </w:rPr>
          <w:delText>10.00</w:delText>
        </w:r>
      </w:del>
      <w:ins w:id="19" w:author="Harrison, Sarah" w:date="2015-06-23T10:58:00Z">
        <w:r w:rsidR="00356155">
          <w:rPr>
            <w:rFonts w:ascii="Times New Roman" w:eastAsia="Tahoma" w:hAnsi="Times New Roman" w:cs="Times New Roman"/>
            <w:color w:val="231F20"/>
            <w:spacing w:val="-5"/>
            <w:w w:val="105"/>
            <w:sz w:val="24"/>
            <w:szCs w:val="24"/>
          </w:rPr>
          <w:t>09:00</w:t>
        </w:r>
      </w:ins>
      <w:bookmarkStart w:id="20" w:name="_GoBack"/>
      <w:bookmarkEnd w:id="20"/>
      <w:r w:rsidRPr="00D1730B">
        <w:rPr>
          <w:rFonts w:ascii="Times New Roman" w:eastAsia="Tahoma" w:hAnsi="Times New Roman" w:cs="Times New Roman"/>
          <w:color w:val="231F20"/>
          <w:spacing w:val="-26"/>
          <w:w w:val="105"/>
          <w:sz w:val="24"/>
          <w:szCs w:val="24"/>
        </w:rPr>
        <w:t xml:space="preserve"> </w:t>
      </w:r>
      <w:r w:rsidRPr="00D1730B">
        <w:rPr>
          <w:rFonts w:ascii="Times New Roman" w:eastAsia="Tahoma" w:hAnsi="Times New Roman" w:cs="Times New Roman"/>
          <w:color w:val="231F20"/>
          <w:spacing w:val="-4"/>
          <w:w w:val="105"/>
          <w:sz w:val="24"/>
          <w:szCs w:val="24"/>
        </w:rPr>
        <w:t>and</w:t>
      </w:r>
      <w:r w:rsidRPr="00D1730B">
        <w:rPr>
          <w:rFonts w:ascii="Times New Roman" w:eastAsia="Tahoma" w:hAnsi="Times New Roman" w:cs="Times New Roman"/>
          <w:color w:val="231F20"/>
          <w:spacing w:val="-26"/>
          <w:w w:val="105"/>
          <w:sz w:val="24"/>
          <w:szCs w:val="24"/>
        </w:rPr>
        <w:t xml:space="preserve"> </w:t>
      </w:r>
      <w:r w:rsidRPr="00D1730B">
        <w:rPr>
          <w:rFonts w:ascii="Times New Roman" w:eastAsia="Tahoma" w:hAnsi="Times New Roman" w:cs="Times New Roman"/>
          <w:color w:val="231F20"/>
          <w:spacing w:val="-4"/>
          <w:w w:val="105"/>
          <w:sz w:val="24"/>
          <w:szCs w:val="24"/>
        </w:rPr>
        <w:t>16.00</w:t>
      </w:r>
      <w:r w:rsidRPr="00D1730B">
        <w:rPr>
          <w:rFonts w:ascii="Times New Roman" w:eastAsia="Tahoma" w:hAnsi="Times New Roman" w:cs="Times New Roman"/>
          <w:color w:val="231F20"/>
          <w:spacing w:val="-26"/>
          <w:w w:val="105"/>
          <w:sz w:val="24"/>
          <w:szCs w:val="24"/>
        </w:rPr>
        <w:t xml:space="preserve"> </w:t>
      </w:r>
      <w:r w:rsidRPr="00D1730B">
        <w:rPr>
          <w:rFonts w:ascii="Times New Roman" w:eastAsia="Tahoma" w:hAnsi="Times New Roman" w:cs="Times New Roman"/>
          <w:color w:val="231F20"/>
          <w:spacing w:val="-3"/>
          <w:w w:val="105"/>
          <w:sz w:val="24"/>
          <w:szCs w:val="24"/>
        </w:rPr>
        <w:t>or</w:t>
      </w:r>
      <w:r w:rsidRPr="00D1730B">
        <w:rPr>
          <w:rFonts w:ascii="Times New Roman" w:eastAsia="Tahoma" w:hAnsi="Times New Roman" w:cs="Times New Roman"/>
          <w:color w:val="231F20"/>
          <w:spacing w:val="-26"/>
          <w:w w:val="105"/>
          <w:sz w:val="24"/>
          <w:szCs w:val="24"/>
        </w:rPr>
        <w:t xml:space="preserve"> </w:t>
      </w:r>
      <w:r w:rsidRPr="00D1730B">
        <w:rPr>
          <w:rFonts w:ascii="Times New Roman" w:eastAsia="Tahoma" w:hAnsi="Times New Roman" w:cs="Times New Roman"/>
          <w:color w:val="231F20"/>
          <w:spacing w:val="-4"/>
          <w:w w:val="105"/>
          <w:sz w:val="24"/>
          <w:szCs w:val="24"/>
        </w:rPr>
        <w:t>via</w:t>
      </w:r>
      <w:r w:rsidRPr="00D1730B">
        <w:rPr>
          <w:rFonts w:ascii="Times New Roman" w:eastAsia="Tahoma" w:hAnsi="Times New Roman" w:cs="Times New Roman"/>
          <w:color w:val="231F20"/>
          <w:spacing w:val="-26"/>
          <w:w w:val="105"/>
          <w:sz w:val="24"/>
          <w:szCs w:val="24"/>
        </w:rPr>
        <w:t xml:space="preserve"> </w:t>
      </w:r>
      <w:r w:rsidRPr="00D1730B">
        <w:rPr>
          <w:rFonts w:ascii="Times New Roman" w:eastAsia="Tahoma" w:hAnsi="Times New Roman" w:cs="Times New Roman"/>
          <w:color w:val="231F20"/>
          <w:spacing w:val="-4"/>
          <w:w w:val="105"/>
          <w:sz w:val="24"/>
          <w:szCs w:val="24"/>
        </w:rPr>
        <w:t>the</w:t>
      </w:r>
      <w:r w:rsidRPr="00D1730B">
        <w:rPr>
          <w:rFonts w:ascii="Times New Roman" w:eastAsia="Tahoma" w:hAnsi="Times New Roman" w:cs="Times New Roman"/>
          <w:color w:val="231F20"/>
          <w:spacing w:val="-26"/>
          <w:w w:val="105"/>
          <w:sz w:val="24"/>
          <w:szCs w:val="24"/>
        </w:rPr>
        <w:t xml:space="preserve"> </w:t>
      </w:r>
      <w:r w:rsidR="00910A77">
        <w:rPr>
          <w:rFonts w:ascii="Times New Roman" w:eastAsia="Tahoma" w:hAnsi="Times New Roman" w:cs="Times New Roman"/>
          <w:color w:val="231F20"/>
          <w:spacing w:val="-26"/>
          <w:w w:val="105"/>
          <w:sz w:val="24"/>
          <w:szCs w:val="24"/>
        </w:rPr>
        <w:tab/>
      </w:r>
      <w:r w:rsidRPr="00D1730B">
        <w:rPr>
          <w:rFonts w:ascii="Times New Roman" w:eastAsia="Tahoma" w:hAnsi="Times New Roman" w:cs="Times New Roman"/>
          <w:color w:val="231F20"/>
          <w:spacing w:val="-4"/>
          <w:w w:val="105"/>
          <w:sz w:val="24"/>
          <w:szCs w:val="24"/>
        </w:rPr>
        <w:t>email</w:t>
      </w:r>
      <w:r w:rsidRPr="00D1730B">
        <w:rPr>
          <w:rFonts w:ascii="Times New Roman" w:eastAsia="Tahoma" w:hAnsi="Times New Roman" w:cs="Times New Roman"/>
          <w:color w:val="231F20"/>
          <w:spacing w:val="-26"/>
          <w:w w:val="105"/>
          <w:sz w:val="24"/>
          <w:szCs w:val="24"/>
        </w:rPr>
        <w:t xml:space="preserve"> </w:t>
      </w:r>
      <w:r w:rsidRPr="00D1730B">
        <w:rPr>
          <w:rFonts w:ascii="Times New Roman" w:eastAsia="Tahoma" w:hAnsi="Times New Roman" w:cs="Times New Roman"/>
          <w:color w:val="231F20"/>
          <w:spacing w:val="-5"/>
          <w:w w:val="105"/>
          <w:sz w:val="24"/>
          <w:szCs w:val="24"/>
        </w:rPr>
        <w:t>above.</w:t>
      </w:r>
    </w:p>
    <w:p w:rsidR="00D1730B" w:rsidRPr="00D1730B" w:rsidRDefault="00D1730B" w:rsidP="00910A77">
      <w:pPr>
        <w:pStyle w:val="BodyText"/>
        <w:tabs>
          <w:tab w:val="left" w:pos="709"/>
        </w:tabs>
        <w:spacing w:before="120" w:after="120" w:line="276" w:lineRule="auto"/>
        <w:ind w:left="709" w:right="6" w:hanging="709"/>
        <w:jc w:val="both"/>
        <w:rPr>
          <w:rFonts w:ascii="Times New Roman" w:hAnsi="Times New Roman" w:cs="Times New Roman"/>
          <w:sz w:val="24"/>
          <w:szCs w:val="24"/>
        </w:rPr>
      </w:pPr>
      <w:r w:rsidRPr="00D1730B">
        <w:rPr>
          <w:rFonts w:ascii="Times New Roman" w:eastAsia="Arial" w:hAnsi="Times New Roman" w:cs="Times New Roman"/>
          <w:b/>
          <w:bCs/>
          <w:color w:val="231F20"/>
          <w:spacing w:val="-4"/>
          <w:sz w:val="24"/>
          <w:szCs w:val="24"/>
        </w:rPr>
        <w:t xml:space="preserve">Step </w:t>
      </w:r>
      <w:r w:rsidRPr="00D1730B">
        <w:rPr>
          <w:rFonts w:ascii="Times New Roman" w:eastAsia="Arial" w:hAnsi="Times New Roman" w:cs="Times New Roman"/>
          <w:b/>
          <w:bCs/>
          <w:color w:val="231F20"/>
          <w:sz w:val="24"/>
          <w:szCs w:val="24"/>
        </w:rPr>
        <w:t xml:space="preserve">2 </w:t>
      </w:r>
      <w:r w:rsidRPr="00D1730B">
        <w:rPr>
          <w:rFonts w:ascii="Times New Roman" w:hAnsi="Times New Roman" w:cs="Times New Roman"/>
          <w:color w:val="231F20"/>
          <w:spacing w:val="-4"/>
          <w:sz w:val="24"/>
          <w:szCs w:val="24"/>
        </w:rPr>
        <w:t xml:space="preserve">Quote the </w:t>
      </w:r>
      <w:r w:rsidRPr="00D1730B">
        <w:rPr>
          <w:rFonts w:ascii="Times New Roman" w:hAnsi="Times New Roman" w:cs="Times New Roman"/>
          <w:color w:val="231F20"/>
          <w:spacing w:val="-5"/>
          <w:sz w:val="24"/>
          <w:szCs w:val="24"/>
        </w:rPr>
        <w:t>MP</w:t>
      </w:r>
      <w:r w:rsidR="00910A77">
        <w:rPr>
          <w:rFonts w:ascii="Times New Roman" w:hAnsi="Times New Roman" w:cs="Times New Roman"/>
          <w:color w:val="231F20"/>
          <w:spacing w:val="-5"/>
          <w:sz w:val="24"/>
          <w:szCs w:val="24"/>
        </w:rPr>
        <w:t>A</w:t>
      </w:r>
      <w:r w:rsidRPr="00D1730B">
        <w:rPr>
          <w:rFonts w:ascii="Times New Roman" w:hAnsi="Times New Roman" w:cs="Times New Roman"/>
          <w:color w:val="231F20"/>
          <w:spacing w:val="-5"/>
          <w:sz w:val="24"/>
          <w:szCs w:val="24"/>
        </w:rPr>
        <w:t xml:space="preserve">N </w:t>
      </w:r>
      <w:r w:rsidRPr="00D1730B">
        <w:rPr>
          <w:rFonts w:ascii="Times New Roman" w:hAnsi="Times New Roman" w:cs="Times New Roman"/>
          <w:color w:val="231F20"/>
          <w:sz w:val="24"/>
          <w:szCs w:val="24"/>
        </w:rPr>
        <w:t xml:space="preserve">– </w:t>
      </w:r>
      <w:r w:rsidRPr="00D1730B">
        <w:rPr>
          <w:rFonts w:ascii="Times New Roman" w:hAnsi="Times New Roman" w:cs="Times New Roman"/>
          <w:color w:val="231F20"/>
          <w:spacing w:val="-5"/>
          <w:sz w:val="24"/>
          <w:szCs w:val="24"/>
        </w:rPr>
        <w:t xml:space="preserve">This </w:t>
      </w:r>
      <w:r w:rsidRPr="00D1730B">
        <w:rPr>
          <w:rFonts w:ascii="Times New Roman" w:hAnsi="Times New Roman" w:cs="Times New Roman"/>
          <w:color w:val="231F20"/>
          <w:spacing w:val="-3"/>
          <w:sz w:val="24"/>
          <w:szCs w:val="24"/>
        </w:rPr>
        <w:t xml:space="preserve">is </w:t>
      </w:r>
      <w:r w:rsidRPr="00D1730B">
        <w:rPr>
          <w:rFonts w:ascii="Times New Roman" w:hAnsi="Times New Roman" w:cs="Times New Roman"/>
          <w:color w:val="231F20"/>
          <w:spacing w:val="-5"/>
          <w:sz w:val="24"/>
          <w:szCs w:val="24"/>
        </w:rPr>
        <w:t>shown</w:t>
      </w:r>
      <w:r w:rsidRPr="00D1730B">
        <w:rPr>
          <w:rFonts w:ascii="Times New Roman" w:hAnsi="Times New Roman" w:cs="Times New Roman"/>
          <w:color w:val="231F20"/>
          <w:spacing w:val="-9"/>
          <w:sz w:val="24"/>
          <w:szCs w:val="24"/>
        </w:rPr>
        <w:t xml:space="preserve"> </w:t>
      </w:r>
      <w:r w:rsidRPr="00D1730B">
        <w:rPr>
          <w:rFonts w:ascii="Times New Roman" w:hAnsi="Times New Roman" w:cs="Times New Roman"/>
          <w:color w:val="231F20"/>
          <w:spacing w:val="-5"/>
          <w:sz w:val="24"/>
          <w:szCs w:val="24"/>
        </w:rPr>
        <w:t>above.</w:t>
      </w:r>
    </w:p>
    <w:p w:rsidR="00E8464A" w:rsidRDefault="00D1730B" w:rsidP="00E8464A">
      <w:pPr>
        <w:ind w:left="709" w:hanging="709"/>
        <w:jc w:val="both"/>
        <w:rPr>
          <w:ins w:id="21" w:author="Harrison, Sarah" w:date="2015-04-15T11:18:00Z"/>
          <w:rFonts w:ascii="Tahoma" w:eastAsia="Tahoma" w:hAnsi="Tahoma"/>
          <w:sz w:val="20"/>
          <w:szCs w:val="20"/>
        </w:rPr>
      </w:pPr>
      <w:r w:rsidRPr="00D1730B">
        <w:rPr>
          <w:rFonts w:ascii="Times New Roman" w:eastAsia="Arial" w:hAnsi="Times New Roman" w:cs="Times New Roman"/>
          <w:b/>
          <w:bCs/>
          <w:color w:val="231F20"/>
          <w:spacing w:val="-4"/>
          <w:sz w:val="24"/>
          <w:szCs w:val="24"/>
        </w:rPr>
        <w:t>Step</w:t>
      </w:r>
      <w:r w:rsidRPr="00D1730B">
        <w:rPr>
          <w:rFonts w:ascii="Times New Roman" w:eastAsia="Arial" w:hAnsi="Times New Roman" w:cs="Times New Roman"/>
          <w:b/>
          <w:bCs/>
          <w:color w:val="231F20"/>
          <w:spacing w:val="2"/>
          <w:sz w:val="24"/>
          <w:szCs w:val="24"/>
        </w:rPr>
        <w:t xml:space="preserve"> </w:t>
      </w:r>
      <w:r w:rsidRPr="00D1730B">
        <w:rPr>
          <w:rFonts w:ascii="Times New Roman" w:eastAsia="Arial" w:hAnsi="Times New Roman" w:cs="Times New Roman"/>
          <w:b/>
          <w:bCs/>
          <w:color w:val="231F20"/>
          <w:sz w:val="24"/>
          <w:szCs w:val="24"/>
        </w:rPr>
        <w:t>3</w:t>
      </w:r>
      <w:r w:rsidRPr="00D1730B">
        <w:rPr>
          <w:rFonts w:ascii="Times New Roman" w:eastAsia="Arial" w:hAnsi="Times New Roman" w:cs="Times New Roman"/>
          <w:b/>
          <w:bCs/>
          <w:color w:val="231F20"/>
          <w:spacing w:val="42"/>
          <w:sz w:val="24"/>
          <w:szCs w:val="24"/>
        </w:rPr>
        <w:t xml:space="preserve"> </w:t>
      </w:r>
      <w:r w:rsidRPr="00E8464A">
        <w:rPr>
          <w:rFonts w:ascii="Times New Roman" w:eastAsia="Tahoma" w:hAnsi="Times New Roman" w:cs="Times New Roman"/>
          <w:color w:val="231F20"/>
          <w:spacing w:val="-4"/>
          <w:w w:val="105"/>
          <w:sz w:val="24"/>
          <w:szCs w:val="24"/>
        </w:rPr>
        <w:t xml:space="preserve">Tell us that you do not want a </w:t>
      </w:r>
      <w:r w:rsidR="00910A77" w:rsidRPr="00E8464A">
        <w:rPr>
          <w:rFonts w:ascii="Times New Roman" w:eastAsia="Tahoma" w:hAnsi="Times New Roman" w:cs="Times New Roman"/>
          <w:color w:val="231F20"/>
          <w:spacing w:val="-4"/>
          <w:w w:val="105"/>
          <w:sz w:val="24"/>
          <w:szCs w:val="24"/>
        </w:rPr>
        <w:t xml:space="preserve">electricity </w:t>
      </w:r>
      <w:r w:rsidRPr="00E8464A">
        <w:rPr>
          <w:rFonts w:ascii="Times New Roman" w:eastAsia="Tahoma" w:hAnsi="Times New Roman" w:cs="Times New Roman"/>
          <w:color w:val="231F20"/>
          <w:spacing w:val="-4"/>
          <w:w w:val="105"/>
          <w:sz w:val="24"/>
          <w:szCs w:val="24"/>
        </w:rPr>
        <w:t xml:space="preserve">supply – we </w:t>
      </w:r>
      <w:proofErr w:type="gramStart"/>
      <w:r w:rsidRPr="00E8464A">
        <w:rPr>
          <w:rFonts w:ascii="Times New Roman" w:eastAsia="Tahoma" w:hAnsi="Times New Roman" w:cs="Times New Roman"/>
          <w:color w:val="231F20"/>
          <w:spacing w:val="-4"/>
          <w:w w:val="105"/>
          <w:sz w:val="24"/>
          <w:szCs w:val="24"/>
        </w:rPr>
        <w:t xml:space="preserve">will </w:t>
      </w:r>
      <w:r w:rsidR="00910A77" w:rsidRPr="00E8464A">
        <w:rPr>
          <w:rFonts w:ascii="Times New Roman" w:eastAsia="Tahoma" w:hAnsi="Times New Roman" w:cs="Times New Roman"/>
          <w:color w:val="231F20"/>
          <w:spacing w:val="-4"/>
          <w:w w:val="105"/>
          <w:sz w:val="24"/>
          <w:szCs w:val="24"/>
        </w:rPr>
        <w:t xml:space="preserve"> </w:t>
      </w:r>
      <w:r w:rsidRPr="00E8464A">
        <w:rPr>
          <w:rFonts w:ascii="Times New Roman" w:eastAsia="Tahoma" w:hAnsi="Times New Roman" w:cs="Times New Roman"/>
          <w:color w:val="231F20"/>
          <w:spacing w:val="-4"/>
          <w:w w:val="105"/>
          <w:sz w:val="24"/>
          <w:szCs w:val="24"/>
        </w:rPr>
        <w:t>investigate</w:t>
      </w:r>
      <w:proofErr w:type="gramEnd"/>
      <w:r w:rsidRPr="00E8464A">
        <w:rPr>
          <w:rFonts w:ascii="Times New Roman" w:eastAsia="Tahoma" w:hAnsi="Times New Roman" w:cs="Times New Roman"/>
          <w:color w:val="231F20"/>
          <w:spacing w:val="-4"/>
          <w:w w:val="105"/>
          <w:sz w:val="24"/>
          <w:szCs w:val="24"/>
        </w:rPr>
        <w:t xml:space="preserve"> further</w:t>
      </w:r>
      <w:r w:rsidR="00BF71E7" w:rsidRPr="00E8464A">
        <w:rPr>
          <w:rFonts w:ascii="Times New Roman" w:eastAsia="Tahoma" w:hAnsi="Times New Roman" w:cs="Times New Roman"/>
          <w:color w:val="231F20"/>
          <w:spacing w:val="-4"/>
          <w:w w:val="105"/>
          <w:sz w:val="24"/>
          <w:szCs w:val="24"/>
        </w:rPr>
        <w:t xml:space="preserve"> and advise you of the action we will take</w:t>
      </w:r>
      <w:r w:rsidRPr="00E8464A">
        <w:rPr>
          <w:rFonts w:ascii="Times New Roman" w:eastAsia="Tahoma" w:hAnsi="Times New Roman" w:cs="Times New Roman"/>
          <w:color w:val="231F20"/>
          <w:spacing w:val="-4"/>
          <w:w w:val="105"/>
          <w:sz w:val="24"/>
          <w:szCs w:val="24"/>
        </w:rPr>
        <w:t>.</w:t>
      </w:r>
    </w:p>
    <w:p w:rsidR="00B73875" w:rsidRPr="00620E46" w:rsidRDefault="00B73875" w:rsidP="00B73875">
      <w:pPr>
        <w:jc w:val="both"/>
      </w:pPr>
      <w:r>
        <w:t xml:space="preserve">If you are in the process of registering with an electricity supplier please ask them to contact us urgently with confirmation that your </w:t>
      </w:r>
      <w:proofErr w:type="gramStart"/>
      <w:r>
        <w:t>premises is</w:t>
      </w:r>
      <w:proofErr w:type="gramEnd"/>
      <w:r>
        <w:t xml:space="preserve"> being registered.</w:t>
      </w:r>
    </w:p>
    <w:p w:rsidR="00320958" w:rsidDel="004308E6" w:rsidRDefault="00BF71E7">
      <w:pPr>
        <w:pStyle w:val="Closing"/>
        <w:rPr>
          <w:del w:id="22" w:author="Turner, Peter" w:date="2015-02-20T10:54:00Z"/>
          <w:rFonts w:ascii="Times New Roman" w:eastAsia="Arial" w:hAnsi="Times New Roman" w:cs="Times New Roman"/>
          <w:b/>
          <w:bCs/>
          <w:color w:val="231F20"/>
          <w:spacing w:val="-4"/>
          <w:sz w:val="24"/>
          <w:szCs w:val="24"/>
        </w:rPr>
      </w:pPr>
      <w:r>
        <w:rPr>
          <w:rFonts w:ascii="Times New Roman" w:eastAsia="Arial" w:hAnsi="Times New Roman" w:cs="Times New Roman"/>
          <w:b/>
          <w:bCs/>
          <w:color w:val="231F20"/>
          <w:spacing w:val="-4"/>
          <w:sz w:val="24"/>
          <w:szCs w:val="24"/>
        </w:rPr>
        <w:t>Failure to take appropriate action may result in the electricity supply to the premises being cut-off.</w:t>
      </w:r>
      <w:ins w:id="23" w:author="Harrison, Sarah" w:date="2015-06-15T14:42:00Z">
        <w:r w:rsidR="002F50FF">
          <w:rPr>
            <w:rFonts w:ascii="Times New Roman" w:eastAsia="Arial" w:hAnsi="Times New Roman" w:cs="Times New Roman"/>
            <w:b/>
            <w:bCs/>
            <w:color w:val="231F20"/>
            <w:spacing w:val="-4"/>
            <w:sz w:val="24"/>
            <w:szCs w:val="24"/>
          </w:rPr>
          <w:t xml:space="preserve"> Please note there may be costs involved in the disconnection and reconnection of the supply.</w:t>
        </w:r>
      </w:ins>
    </w:p>
    <w:p w:rsidR="00E8464A" w:rsidRDefault="00E8464A">
      <w:pPr>
        <w:pStyle w:val="Closing"/>
        <w:rPr>
          <w:rFonts w:ascii="Times New Roman" w:eastAsia="Tahoma" w:hAnsi="Times New Roman" w:cs="Times New Roman"/>
          <w:sz w:val="24"/>
          <w:szCs w:val="24"/>
        </w:rPr>
      </w:pPr>
    </w:p>
    <w:p w:rsidR="00456A62" w:rsidRPr="00D1730B" w:rsidRDefault="00F91608">
      <w:pPr>
        <w:pStyle w:val="Closing"/>
        <w:rPr>
          <w:rFonts w:ascii="Times New Roman" w:hAnsi="Times New Roman" w:cs="Times New Roman"/>
          <w:sz w:val="24"/>
          <w:szCs w:val="24"/>
        </w:rPr>
      </w:pPr>
      <w:r w:rsidRPr="00D1730B">
        <w:rPr>
          <w:rFonts w:ascii="Times New Roman" w:hAnsi="Times New Roman" w:cs="Times New Roman"/>
          <w:sz w:val="24"/>
          <w:szCs w:val="24"/>
        </w:rPr>
        <w:t>Yours Faithfully</w:t>
      </w:r>
    </w:p>
    <w:sdt>
      <w:sdtPr>
        <w:rPr>
          <w:rFonts w:ascii="Times New Roman" w:hAnsi="Times New Roman" w:cs="Times New Roman"/>
          <w:sz w:val="24"/>
          <w:szCs w:val="24"/>
        </w:rPr>
        <w:id w:val="260286289"/>
        <w:placeholder>
          <w:docPart w:val="EDD417E8C584442CB550BE1CE0ED81A1"/>
        </w:placeholder>
        <w:dataBinding w:prefixMappings="xmlns:ns0='http://purl.org/dc/elements/1.1/' xmlns:ns1='http://schemas.openxmlformats.org/package/2006/metadata/core-properties' " w:xpath="/ns1:coreProperties[1]/ns0:creator[1]" w:storeItemID="{6C3C8BC8-F283-45AE-878A-BAB7291924A1}"/>
        <w:text/>
      </w:sdtPr>
      <w:sdtEndPr/>
      <w:sdtContent>
        <w:p w:rsidR="00456A62" w:rsidRPr="00D1730B" w:rsidRDefault="00F91608">
          <w:pPr>
            <w:pStyle w:val="Signature"/>
            <w:rPr>
              <w:rFonts w:ascii="Times New Roman" w:hAnsi="Times New Roman" w:cs="Times New Roman"/>
              <w:sz w:val="24"/>
              <w:szCs w:val="24"/>
            </w:rPr>
          </w:pPr>
          <w:r w:rsidRPr="00D1730B">
            <w:rPr>
              <w:rFonts w:ascii="Times New Roman" w:hAnsi="Times New Roman" w:cs="Times New Roman"/>
              <w:sz w:val="24"/>
              <w:szCs w:val="24"/>
              <w:lang w:val="en-GB"/>
            </w:rPr>
            <w:t>Name</w:t>
          </w:r>
        </w:p>
      </w:sdtContent>
    </w:sdt>
    <w:p w:rsidR="00456A62" w:rsidRPr="00D1730B" w:rsidRDefault="000A2F6A">
      <w:pPr>
        <w:pStyle w:val="Signature"/>
        <w:rPr>
          <w:rFonts w:ascii="Times New Roman" w:hAnsi="Times New Roman" w:cs="Times New Roman"/>
          <w:sz w:val="24"/>
          <w:szCs w:val="24"/>
        </w:rPr>
      </w:pPr>
      <w:sdt>
        <w:sdtPr>
          <w:rPr>
            <w:rFonts w:ascii="Times New Roman" w:hAnsi="Times New Roman" w:cs="Times New Roman"/>
            <w:sz w:val="24"/>
            <w:szCs w:val="24"/>
          </w:rPr>
          <w:id w:val="212564857"/>
          <w:placeholder>
            <w:docPart w:val="512BE2FDA36342B3AC9D97CA41BC01DC"/>
          </w:placeholder>
          <w:temporary/>
          <w:showingPlcHdr/>
        </w:sdtPr>
        <w:sdtEndPr/>
        <w:sdtContent>
          <w:r w:rsidR="00274706" w:rsidRPr="00D1730B">
            <w:rPr>
              <w:rStyle w:val="PlaceholderText"/>
              <w:rFonts w:ascii="Times New Roman" w:hAnsi="Times New Roman" w:cs="Times New Roman"/>
              <w:color w:val="000000"/>
              <w:sz w:val="24"/>
              <w:szCs w:val="24"/>
            </w:rPr>
            <w:t>[Type the sender title]</w:t>
          </w:r>
        </w:sdtContent>
      </w:sdt>
    </w:p>
    <w:sdt>
      <w:sdtPr>
        <w:rPr>
          <w:rFonts w:ascii="Times New Roman" w:hAnsi="Times New Roman" w:cs="Times New Roman"/>
          <w:sz w:val="24"/>
          <w:szCs w:val="24"/>
        </w:rPr>
        <w:id w:val="18534714"/>
        <w:placeholder>
          <w:docPart w:val="EEC8B3EBF0284CCAA2535F74E514E3E2"/>
        </w:placeholder>
        <w:dataBinding w:prefixMappings="xmlns:ns0='http://schemas.openxmlformats.org/officeDocument/2006/extended-properties' " w:xpath="/ns0:Properties[1]/ns0:Company[1]" w:storeItemID="{6668398D-A668-4E3E-A5EB-62B293D839F1}"/>
        <w:text/>
      </w:sdtPr>
      <w:sdtEndPr/>
      <w:sdtContent>
        <w:p w:rsidR="00456A62" w:rsidRPr="00D1730B" w:rsidRDefault="00BF2992">
          <w:pPr>
            <w:pStyle w:val="Signature"/>
            <w:rPr>
              <w:rFonts w:ascii="Times New Roman" w:hAnsi="Times New Roman" w:cs="Times New Roman"/>
              <w:sz w:val="24"/>
              <w:szCs w:val="24"/>
            </w:rPr>
          </w:pPr>
          <w:r>
            <w:rPr>
              <w:rFonts w:ascii="Times New Roman" w:hAnsi="Times New Roman" w:cs="Times New Roman"/>
              <w:sz w:val="24"/>
              <w:szCs w:val="24"/>
              <w:lang w:val="en-GB"/>
            </w:rPr>
            <w:t>Distributor</w:t>
          </w:r>
        </w:p>
      </w:sdtContent>
    </w:sdt>
    <w:sectPr w:rsidR="00456A62" w:rsidRPr="00D1730B">
      <w:headerReference w:type="default" r:id="rId13"/>
      <w:footerReference w:type="default" r:id="rId14"/>
      <w:pgSz w:w="12240" w:h="15840" w:code="1"/>
      <w:pgMar w:top="1440" w:right="1440" w:bottom="1440" w:left="1440" w:header="720" w:footer="720" w:gutter="0"/>
      <w:cols w:space="3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2F6A" w:rsidRDefault="000A2F6A">
      <w:pPr>
        <w:spacing w:after="0" w:line="240" w:lineRule="auto"/>
      </w:pPr>
      <w:r>
        <w:separator/>
      </w:r>
    </w:p>
  </w:endnote>
  <w:endnote w:type="continuationSeparator" w:id="0">
    <w:p w:rsidR="000A2F6A" w:rsidRDefault="000A2F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HGSMinchoE">
    <w:altName w:val="MS PMincho"/>
    <w:panose1 w:val="00000000000000000000"/>
    <w:charset w:val="80"/>
    <w:family w:val="roman"/>
    <w:notTrueType/>
    <w:pitch w:val="default"/>
  </w:font>
  <w:font w:name="Century Gothic">
    <w:panose1 w:val="020B0502020202020204"/>
    <w:charset w:val="00"/>
    <w:family w:val="swiss"/>
    <w:pitch w:val="variable"/>
    <w:sig w:usb0="00000287" w:usb1="00000000" w:usb2="00000000" w:usb3="00000000" w:csb0="0000009F" w:csb1="00000000"/>
  </w:font>
  <w:font w:name="HGGothicM">
    <w:altName w:val="HGｺﾞｼｯｸM"/>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A62" w:rsidRDefault="000A2F6A">
    <w:pPr>
      <w:pStyle w:val="Footer"/>
      <w:jc w:val="center"/>
    </w:pPr>
    <w:sdt>
      <w:sdtPr>
        <w:rPr>
          <w:color w:val="6076B4" w:themeColor="accent1"/>
        </w:rPr>
        <w:alias w:val="Author"/>
        <w:id w:val="15524260"/>
        <w:dataBinding w:prefixMappings="xmlns:ns0='http://schemas.openxmlformats.org/package/2006/metadata/core-properties' xmlns:ns1='http://purl.org/dc/elements/1.1/'" w:xpath="/ns0:coreProperties[1]/ns1:creator[1]" w:storeItemID="{6C3C8BC8-F283-45AE-878A-BAB7291924A1}"/>
        <w:text/>
      </w:sdtPr>
      <w:sdtEndPr/>
      <w:sdtContent>
        <w:r w:rsidR="00F91608">
          <w:rPr>
            <w:color w:val="6076B4" w:themeColor="accent1"/>
            <w:lang w:val="en-GB"/>
          </w:rPr>
          <w:t>Name</w:t>
        </w:r>
      </w:sdtContent>
    </w:sdt>
    <w:r w:rsidR="00274706">
      <w:rPr>
        <w:color w:val="6076B4" w:themeColor="accent1"/>
      </w:rPr>
      <w:t xml:space="preserve"> </w:t>
    </w:r>
    <w:r w:rsidR="00274706">
      <w:rPr>
        <w:color w:val="6076B4" w:themeColor="accent1"/>
      </w:rPr>
      <w:sym w:font="Wingdings" w:char="F09F"/>
    </w:r>
    <w:r w:rsidR="00274706">
      <w:rPr>
        <w:color w:val="6076B4" w:themeColor="accent1"/>
      </w:rPr>
      <w:t xml:space="preserve"> </w:t>
    </w:r>
    <w:r w:rsidR="00274706">
      <w:rPr>
        <w:color w:val="6076B4" w:themeColor="accent1"/>
      </w:rPr>
      <w:fldChar w:fldCharType="begin"/>
    </w:r>
    <w:r w:rsidR="00274706">
      <w:rPr>
        <w:color w:val="6076B4" w:themeColor="accent1"/>
      </w:rPr>
      <w:instrText xml:space="preserve"> PAGE  \* Arabic  \* MERGEFORMAT </w:instrText>
    </w:r>
    <w:r w:rsidR="00274706">
      <w:rPr>
        <w:color w:val="6076B4" w:themeColor="accent1"/>
      </w:rPr>
      <w:fldChar w:fldCharType="separate"/>
    </w:r>
    <w:r w:rsidR="00356155">
      <w:rPr>
        <w:noProof/>
        <w:color w:val="6076B4" w:themeColor="accent1"/>
      </w:rPr>
      <w:t>2</w:t>
    </w:r>
    <w:r w:rsidR="00274706">
      <w:rPr>
        <w:color w:val="6076B4" w:themeColor="accent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2F6A" w:rsidRDefault="000A2F6A">
      <w:pPr>
        <w:spacing w:after="0" w:line="240" w:lineRule="auto"/>
      </w:pPr>
      <w:r>
        <w:separator/>
      </w:r>
    </w:p>
  </w:footnote>
  <w:footnote w:type="continuationSeparator" w:id="0">
    <w:p w:rsidR="000A2F6A" w:rsidRDefault="000A2F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6076B4" w:themeColor="accent1"/>
      </w:rPr>
      <w:alias w:val="Company"/>
      <w:id w:val="15524243"/>
      <w:dataBinding w:prefixMappings="xmlns:ns0='http://schemas.openxmlformats.org/officeDocument/2006/extended-properties'" w:xpath="/ns0:Properties[1]/ns0:Company[1]" w:storeItemID="{6668398D-A668-4E3E-A5EB-62B293D839F1}"/>
      <w:text/>
    </w:sdtPr>
    <w:sdtEndPr/>
    <w:sdtContent>
      <w:p w:rsidR="00456A62" w:rsidRDefault="00BF2992">
        <w:pPr>
          <w:spacing w:after="0"/>
          <w:jc w:val="center"/>
          <w:rPr>
            <w:color w:val="E4E9EF" w:themeColor="background2"/>
          </w:rPr>
        </w:pPr>
        <w:r>
          <w:rPr>
            <w:color w:val="6076B4" w:themeColor="accent1"/>
            <w:lang w:val="en-GB"/>
          </w:rPr>
          <w:t>Distributor</w:t>
        </w:r>
      </w:p>
    </w:sdtContent>
  </w:sdt>
  <w:p w:rsidR="00456A62" w:rsidRDefault="00456A62">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884597A"/>
    <w:lvl w:ilvl="0">
      <w:start w:val="1"/>
      <w:numFmt w:val="decimal"/>
      <w:lvlText w:val="%1."/>
      <w:lvlJc w:val="left"/>
      <w:pPr>
        <w:tabs>
          <w:tab w:val="num" w:pos="1800"/>
        </w:tabs>
        <w:ind w:left="1800" w:hanging="360"/>
      </w:pPr>
    </w:lvl>
  </w:abstractNum>
  <w:abstractNum w:abstractNumId="1">
    <w:nsid w:val="FFFFFF7D"/>
    <w:multiLevelType w:val="singleLevel"/>
    <w:tmpl w:val="74102D46"/>
    <w:lvl w:ilvl="0">
      <w:start w:val="1"/>
      <w:numFmt w:val="decimal"/>
      <w:lvlText w:val="%1."/>
      <w:lvlJc w:val="left"/>
      <w:pPr>
        <w:tabs>
          <w:tab w:val="num" w:pos="1440"/>
        </w:tabs>
        <w:ind w:left="1440" w:hanging="360"/>
      </w:pPr>
    </w:lvl>
  </w:abstractNum>
  <w:abstractNum w:abstractNumId="2">
    <w:nsid w:val="FFFFFF7E"/>
    <w:multiLevelType w:val="singleLevel"/>
    <w:tmpl w:val="D116D1F0"/>
    <w:lvl w:ilvl="0">
      <w:start w:val="1"/>
      <w:numFmt w:val="decimal"/>
      <w:lvlText w:val="%1."/>
      <w:lvlJc w:val="left"/>
      <w:pPr>
        <w:tabs>
          <w:tab w:val="num" w:pos="1080"/>
        </w:tabs>
        <w:ind w:left="1080" w:hanging="360"/>
      </w:pPr>
    </w:lvl>
  </w:abstractNum>
  <w:abstractNum w:abstractNumId="3">
    <w:nsid w:val="FFFFFF7F"/>
    <w:multiLevelType w:val="singleLevel"/>
    <w:tmpl w:val="584A8376"/>
    <w:lvl w:ilvl="0">
      <w:start w:val="1"/>
      <w:numFmt w:val="decimal"/>
      <w:lvlText w:val="%1."/>
      <w:lvlJc w:val="left"/>
      <w:pPr>
        <w:tabs>
          <w:tab w:val="num" w:pos="720"/>
        </w:tabs>
        <w:ind w:left="720" w:hanging="360"/>
      </w:pPr>
    </w:lvl>
  </w:abstractNum>
  <w:abstractNum w:abstractNumId="4">
    <w:nsid w:val="FFFFFF80"/>
    <w:multiLevelType w:val="singleLevel"/>
    <w:tmpl w:val="E0C0C54A"/>
    <w:lvl w:ilvl="0">
      <w:start w:val="1"/>
      <w:numFmt w:val="bullet"/>
      <w:pStyle w:val="ListBullet5"/>
      <w:lvlText w:val="○"/>
      <w:lvlJc w:val="left"/>
      <w:pPr>
        <w:ind w:left="1800" w:hanging="360"/>
      </w:pPr>
      <w:rPr>
        <w:rFonts w:ascii="Monotype Corsiva" w:hAnsi="Monotype Corsiva" w:hint="default"/>
        <w:color w:val="E68422" w:themeColor="accent3"/>
      </w:rPr>
    </w:lvl>
  </w:abstractNum>
  <w:abstractNum w:abstractNumId="5">
    <w:nsid w:val="FFFFFF81"/>
    <w:multiLevelType w:val="singleLevel"/>
    <w:tmpl w:val="9A8A1DFA"/>
    <w:lvl w:ilvl="0">
      <w:start w:val="1"/>
      <w:numFmt w:val="bullet"/>
      <w:pStyle w:val="ListBullet4"/>
      <w:lvlText w:val=""/>
      <w:lvlJc w:val="left"/>
      <w:pPr>
        <w:ind w:left="1440" w:hanging="360"/>
      </w:pPr>
      <w:rPr>
        <w:rFonts w:ascii="Symbol" w:hAnsi="Symbol" w:hint="default"/>
        <w:color w:val="E68422" w:themeColor="accent3"/>
      </w:rPr>
    </w:lvl>
  </w:abstractNum>
  <w:abstractNum w:abstractNumId="6">
    <w:nsid w:val="FFFFFF82"/>
    <w:multiLevelType w:val="singleLevel"/>
    <w:tmpl w:val="4AAC3C4A"/>
    <w:lvl w:ilvl="0">
      <w:start w:val="1"/>
      <w:numFmt w:val="bullet"/>
      <w:pStyle w:val="ListBullet3"/>
      <w:lvlText w:val=""/>
      <w:lvlJc w:val="left"/>
      <w:pPr>
        <w:ind w:left="1080" w:hanging="360"/>
      </w:pPr>
      <w:rPr>
        <w:rFonts w:ascii="Symbol" w:hAnsi="Symbol" w:hint="default"/>
        <w:color w:val="6076B4" w:themeColor="accent1"/>
      </w:rPr>
    </w:lvl>
  </w:abstractNum>
  <w:abstractNum w:abstractNumId="7">
    <w:nsid w:val="FFFFFF83"/>
    <w:multiLevelType w:val="singleLevel"/>
    <w:tmpl w:val="3EFA84BC"/>
    <w:lvl w:ilvl="0">
      <w:start w:val="1"/>
      <w:numFmt w:val="bullet"/>
      <w:pStyle w:val="ListBullet2"/>
      <w:lvlText w:val=""/>
      <w:lvlJc w:val="left"/>
      <w:pPr>
        <w:ind w:left="720" w:hanging="360"/>
      </w:pPr>
      <w:rPr>
        <w:rFonts w:ascii="Symbol" w:hAnsi="Symbol" w:hint="default"/>
        <w:color w:val="6076B4" w:themeColor="accent1"/>
      </w:rPr>
    </w:lvl>
  </w:abstractNum>
  <w:abstractNum w:abstractNumId="8">
    <w:nsid w:val="FFFFFF88"/>
    <w:multiLevelType w:val="singleLevel"/>
    <w:tmpl w:val="58422ED6"/>
    <w:lvl w:ilvl="0">
      <w:start w:val="1"/>
      <w:numFmt w:val="decimal"/>
      <w:lvlText w:val="%1."/>
      <w:lvlJc w:val="left"/>
      <w:pPr>
        <w:tabs>
          <w:tab w:val="num" w:pos="360"/>
        </w:tabs>
        <w:ind w:left="360" w:hanging="360"/>
      </w:pPr>
    </w:lvl>
  </w:abstractNum>
  <w:abstractNum w:abstractNumId="9">
    <w:nsid w:val="FFFFFF89"/>
    <w:multiLevelType w:val="singleLevel"/>
    <w:tmpl w:val="3932A106"/>
    <w:lvl w:ilvl="0">
      <w:start w:val="1"/>
      <w:numFmt w:val="bullet"/>
      <w:pStyle w:val="ListBullet"/>
      <w:lvlText w:val=""/>
      <w:lvlJc w:val="left"/>
      <w:pPr>
        <w:ind w:left="360" w:hanging="360"/>
      </w:pPr>
      <w:rPr>
        <w:rFonts w:ascii="Symbol" w:hAnsi="Symbol" w:hint="default"/>
        <w:color w:val="6076B4" w:themeColor="accent1"/>
      </w:rPr>
    </w:lvl>
  </w:abstractNum>
  <w:abstractNum w:abstractNumId="10">
    <w:nsid w:val="4C6C14DE"/>
    <w:multiLevelType w:val="hybridMultilevel"/>
    <w:tmpl w:val="0226C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9"/>
  </w:num>
  <w:num w:numId="3">
    <w:abstractNumId w:val="7"/>
  </w:num>
  <w:num w:numId="4">
    <w:abstractNumId w:val="7"/>
  </w:num>
  <w:num w:numId="5">
    <w:abstractNumId w:val="6"/>
  </w:num>
  <w:num w:numId="6">
    <w:abstractNumId w:val="6"/>
  </w:num>
  <w:num w:numId="7">
    <w:abstractNumId w:val="5"/>
  </w:num>
  <w:num w:numId="8">
    <w:abstractNumId w:val="5"/>
  </w:num>
  <w:num w:numId="9">
    <w:abstractNumId w:val="4"/>
  </w:num>
  <w:num w:numId="10">
    <w:abstractNumId w:val="4"/>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hideGrammaticalErrors/>
  <w:proofState w:spelling="clean" w:grammar="clean"/>
  <w:attachedTemplate r:id="rId1"/>
  <w:trackRevision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608"/>
    <w:rsid w:val="00011747"/>
    <w:rsid w:val="00020B44"/>
    <w:rsid w:val="000A2F6A"/>
    <w:rsid w:val="000D1826"/>
    <w:rsid w:val="001C5981"/>
    <w:rsid w:val="00274706"/>
    <w:rsid w:val="002C0C4F"/>
    <w:rsid w:val="002F50FF"/>
    <w:rsid w:val="00320958"/>
    <w:rsid w:val="0033577C"/>
    <w:rsid w:val="00356155"/>
    <w:rsid w:val="003B69E1"/>
    <w:rsid w:val="00411545"/>
    <w:rsid w:val="0042632C"/>
    <w:rsid w:val="004308E6"/>
    <w:rsid w:val="00456A62"/>
    <w:rsid w:val="004E0421"/>
    <w:rsid w:val="004E18BE"/>
    <w:rsid w:val="005417B3"/>
    <w:rsid w:val="005920F3"/>
    <w:rsid w:val="005A7F0B"/>
    <w:rsid w:val="005E094E"/>
    <w:rsid w:val="00677C5F"/>
    <w:rsid w:val="00697807"/>
    <w:rsid w:val="007111A9"/>
    <w:rsid w:val="00910A77"/>
    <w:rsid w:val="00984BF1"/>
    <w:rsid w:val="00994D7D"/>
    <w:rsid w:val="009D5B62"/>
    <w:rsid w:val="00A95DC0"/>
    <w:rsid w:val="00B3400A"/>
    <w:rsid w:val="00B63217"/>
    <w:rsid w:val="00B73875"/>
    <w:rsid w:val="00BF2992"/>
    <w:rsid w:val="00BF5A39"/>
    <w:rsid w:val="00BF71E7"/>
    <w:rsid w:val="00C02DB4"/>
    <w:rsid w:val="00C60674"/>
    <w:rsid w:val="00D01361"/>
    <w:rsid w:val="00D1730B"/>
    <w:rsid w:val="00E70D51"/>
    <w:rsid w:val="00E8464A"/>
    <w:rsid w:val="00EE760F"/>
    <w:rsid w:val="00F0156B"/>
    <w:rsid w:val="00F20356"/>
    <w:rsid w:val="00F43E7A"/>
    <w:rsid w:val="00F91608"/>
    <w:rsid w:val="00FA32C2"/>
  </w:rsids>
  <m:mathPr>
    <m:mathFont m:val="Cambria Math"/>
    <m:brkBin m:val="before"/>
    <m:brkBinSub m:val="--"/>
    <m:smallFrac m:val="0"/>
    <m:dispDef/>
    <m:lMargin m:val="0"/>
    <m:rMargin m:val="0"/>
    <m:defJc m:val="centerGroup"/>
    <m:wrapIndent m:val="1440"/>
    <m:intLim m:val="subSup"/>
    <m:naryLim m:val="undOvr"/>
  </m:mathPr>
  <w:attachedSchema w:val="urn:DocumentPartTemplate"/>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List Bullet" w:uiPriority="36"/>
    <w:lsdException w:name="List Bullet 2" w:uiPriority="36"/>
    <w:lsdException w:name="List Bullet 3" w:uiPriority="36"/>
    <w:lsdException w:name="List Bullet 4" w:uiPriority="36"/>
    <w:lsdException w:name="List Bullet 5" w:uiPriority="36"/>
    <w:lsdException w:name="Title" w:semiHidden="0" w:uiPriority="10" w:unhideWhenUsed="0" w:qFormat="1"/>
    <w:lsdException w:name="Closing" w:uiPriority="5"/>
    <w:lsdException w:name="Body Text" w:uiPriority="1" w:qFormat="1"/>
    <w:lsdException w:name="Subtitle" w:semiHidden="0" w:uiPriority="11" w:unhideWhenUsed="0" w:qFormat="1"/>
    <w:lsdException w:name="Salutation" w:uiPriority="4"/>
    <w:lsdException w:name="Block Text" w:uiPriority="40"/>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uiPriority="1" w:qFormat="1"/>
    <w:lsdException w:name="Revision" w:unhideWhenUsed="0"/>
    <w:lsdException w:name="List Paragraph" w:uiPriority="34" w:qFormat="1"/>
    <w:lsdException w:name="Quote" w:semiHidden="0" w:uiPriority="29" w:unhideWhenUsed="0" w:qFormat="1"/>
    <w:lsdException w:name="Intense Quote" w:uiPriority="3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1"/>
    <w:qFormat/>
    <w:pPr>
      <w:keepNext/>
      <w:keepLines/>
      <w:spacing w:before="360" w:after="0" w:line="240" w:lineRule="auto"/>
      <w:outlineLvl w:val="0"/>
    </w:pPr>
    <w:rPr>
      <w:rFonts w:asciiTheme="majorHAnsi" w:eastAsiaTheme="majorEastAsia" w:hAnsiTheme="majorHAnsi" w:cstheme="majorBidi"/>
      <w:bCs/>
      <w:i/>
      <w:color w:val="6076B4" w:themeColor="accent1"/>
      <w:sz w:val="32"/>
      <w:szCs w:val="32"/>
    </w:rPr>
  </w:style>
  <w:style w:type="paragraph" w:styleId="Heading2">
    <w:name w:val="heading 2"/>
    <w:basedOn w:val="Normal"/>
    <w:next w:val="Normal"/>
    <w:link w:val="Heading2Char"/>
    <w:uiPriority w:val="1"/>
    <w:unhideWhenUsed/>
    <w:qFormat/>
    <w:pPr>
      <w:keepNext/>
      <w:keepLines/>
      <w:spacing w:before="120" w:after="0" w:line="240" w:lineRule="auto"/>
      <w:outlineLvl w:val="1"/>
    </w:pPr>
    <w:rPr>
      <w:rFonts w:asciiTheme="majorHAnsi" w:eastAsiaTheme="majorEastAsia" w:hAnsiTheme="majorHAnsi" w:cstheme="majorBidi"/>
      <w:bCs/>
      <w:color w:val="2F5897" w:themeColor="text2"/>
      <w:sz w:val="28"/>
      <w:szCs w:val="26"/>
    </w:rPr>
  </w:style>
  <w:style w:type="paragraph" w:styleId="Heading3">
    <w:name w:val="heading 3"/>
    <w:basedOn w:val="Normal"/>
    <w:next w:val="Normal"/>
    <w:link w:val="Heading3Char"/>
    <w:uiPriority w:val="9"/>
    <w:semiHidden/>
    <w:unhideWhenUsed/>
    <w:qFormat/>
    <w:pPr>
      <w:keepNext/>
      <w:keepLines/>
      <w:spacing w:before="20" w:after="0" w:line="240" w:lineRule="auto"/>
      <w:outlineLvl w:val="2"/>
    </w:pPr>
    <w:rPr>
      <w:rFonts w:asciiTheme="majorHAnsi" w:eastAsiaTheme="majorEastAsia" w:hAnsiTheme="majorHAnsi" w:cstheme="majorBidi"/>
      <w:bCs/>
      <w:i/>
      <w:color w:val="2F5897" w:themeColor="text2"/>
      <w:sz w:val="24"/>
    </w:rPr>
  </w:style>
  <w:style w:type="paragraph" w:styleId="Heading4">
    <w:name w:val="heading 4"/>
    <w:basedOn w:val="Normal"/>
    <w:next w:val="Normal"/>
    <w:link w:val="Heading4Char"/>
    <w:uiPriority w:val="9"/>
    <w:semiHidden/>
    <w:unhideWhenUsed/>
    <w:qFormat/>
    <w:pPr>
      <w:keepNext/>
      <w:keepLines/>
      <w:spacing w:before="200" w:after="0" w:line="264" w:lineRule="auto"/>
      <w:outlineLvl w:val="3"/>
    </w:pPr>
    <w:rPr>
      <w:rFonts w:asciiTheme="majorHAnsi" w:eastAsiaTheme="majorEastAsia" w:hAnsiTheme="majorHAnsi" w:cstheme="majorBidi"/>
      <w:bCs/>
      <w:i/>
      <w:iCs/>
      <w:color w:val="2F5897" w:themeColor="text2"/>
      <w:sz w:val="24"/>
    </w:rPr>
  </w:style>
  <w:style w:type="paragraph" w:styleId="Heading5">
    <w:name w:val="heading 5"/>
    <w:basedOn w:val="Normal"/>
    <w:next w:val="Normal"/>
    <w:link w:val="Heading5Char"/>
    <w:uiPriority w:val="9"/>
    <w:semiHidden/>
    <w:unhideWhenUsed/>
    <w:qFormat/>
    <w:pPr>
      <w:keepNext/>
      <w:keepLines/>
      <w:spacing w:before="200" w:after="0" w:line="264" w:lineRule="auto"/>
      <w:outlineLvl w:val="4"/>
    </w:pPr>
    <w:rPr>
      <w:rFonts w:asciiTheme="majorHAnsi" w:eastAsiaTheme="majorEastAsia" w:hAnsiTheme="majorHAnsi" w:cstheme="majorBidi"/>
      <w:color w:val="000000"/>
    </w:rPr>
  </w:style>
  <w:style w:type="paragraph" w:styleId="Heading6">
    <w:name w:val="heading 6"/>
    <w:basedOn w:val="Normal"/>
    <w:next w:val="Normal"/>
    <w:link w:val="Heading6Char"/>
    <w:uiPriority w:val="9"/>
    <w:semiHidden/>
    <w:unhideWhenUsed/>
    <w:qFormat/>
    <w:pPr>
      <w:keepNext/>
      <w:keepLines/>
      <w:spacing w:before="200" w:after="0" w:line="264" w:lineRule="auto"/>
      <w:outlineLvl w:val="5"/>
    </w:pPr>
    <w:rPr>
      <w:rFonts w:asciiTheme="majorHAnsi" w:eastAsiaTheme="majorEastAsia" w:hAnsiTheme="majorHAnsi" w:cstheme="majorBidi"/>
      <w:i/>
      <w:iCs/>
      <w:color w:val="000000"/>
      <w:sz w:val="21"/>
    </w:rPr>
  </w:style>
  <w:style w:type="paragraph" w:styleId="Heading7">
    <w:name w:val="heading 7"/>
    <w:basedOn w:val="Normal"/>
    <w:next w:val="Normal"/>
    <w:link w:val="Heading7Char"/>
    <w:uiPriority w:val="9"/>
    <w:semiHidden/>
    <w:unhideWhenUsed/>
    <w:qFormat/>
    <w:pPr>
      <w:keepNext/>
      <w:keepLines/>
      <w:spacing w:before="200" w:after="0" w:line="264" w:lineRule="auto"/>
      <w:outlineLvl w:val="6"/>
    </w:pPr>
    <w:rPr>
      <w:rFonts w:asciiTheme="majorHAnsi" w:eastAsiaTheme="majorEastAsia" w:hAnsiTheme="majorHAnsi" w:cstheme="majorBidi"/>
      <w:i/>
      <w:iCs/>
      <w:color w:val="000000"/>
      <w:sz w:val="21"/>
    </w:rPr>
  </w:style>
  <w:style w:type="paragraph" w:styleId="Heading8">
    <w:name w:val="heading 8"/>
    <w:basedOn w:val="Normal"/>
    <w:next w:val="Normal"/>
    <w:link w:val="Heading8Char"/>
    <w:uiPriority w:val="9"/>
    <w:semiHidden/>
    <w:unhideWhenUsed/>
    <w:qFormat/>
    <w:pPr>
      <w:keepNext/>
      <w:keepLines/>
      <w:spacing w:before="200" w:after="0" w:line="264" w:lineRule="auto"/>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iPriority w:val="9"/>
    <w:semiHidden/>
    <w:unhideWhenUsed/>
    <w:qFormat/>
    <w:pPr>
      <w:keepNext/>
      <w:keepLines/>
      <w:spacing w:before="200" w:after="0" w:line="264" w:lineRule="auto"/>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Cs/>
      <w:i/>
      <w:color w:val="auto"/>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Cs/>
      <w:color w:val="auto"/>
      <w:sz w:val="28"/>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Cs/>
      <w:i/>
      <w:color w:val="auto"/>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Cs/>
      <w:i/>
      <w:iCs/>
      <w:color w:val="auto"/>
      <w:sz w:val="24"/>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000000"/>
      <w:sz w:val="21"/>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000000"/>
      <w:sz w:val="21"/>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000000"/>
      <w:sz w:val="20"/>
      <w:szCs w:val="20"/>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customStyle="1" w:styleId="IntenseReferenceChar">
    <w:name w:val="Intense Reference Char"/>
    <w:basedOn w:val="DefaultParagraphFont"/>
    <w:uiPriority w:val="32"/>
    <w:rPr>
      <w:rFonts w:cs="Times New Roman"/>
      <w:b/>
      <w:color w:val="auto"/>
      <w:szCs w:val="20"/>
      <w:u w:val="single"/>
    </w:rPr>
  </w:style>
  <w:style w:type="character" w:customStyle="1" w:styleId="SubtleReferenceChar">
    <w:name w:val="Subtle Reference Char"/>
    <w:basedOn w:val="DefaultParagraphFont"/>
    <w:uiPriority w:val="31"/>
    <w:rPr>
      <w:rFonts w:cs="Times New Roman"/>
      <w:color w:val="auto"/>
      <w:szCs w:val="20"/>
      <w:u w:val="single"/>
    </w:rPr>
  </w:style>
  <w:style w:type="character" w:customStyle="1" w:styleId="BookTitleChar">
    <w:name w:val="Book Title Char"/>
    <w:basedOn w:val="DefaultParagraphFont"/>
    <w:uiPriority w:val="33"/>
    <w:rPr>
      <w:rFonts w:asciiTheme="majorHAnsi" w:hAnsiTheme="majorHAnsi" w:cs="Times New Roman"/>
      <w:b/>
      <w:i/>
      <w:color w:val="auto"/>
      <w:szCs w:val="20"/>
    </w:rPr>
  </w:style>
  <w:style w:type="character" w:customStyle="1" w:styleId="IntenseEmphasisChar">
    <w:name w:val="Intense Emphasis Char"/>
    <w:basedOn w:val="DefaultParagraphFont"/>
    <w:uiPriority w:val="21"/>
    <w:rPr>
      <w:rFonts w:cs="Times New Roman"/>
      <w:b/>
      <w:i/>
      <w:color w:val="auto"/>
      <w:szCs w:val="20"/>
    </w:rPr>
  </w:style>
  <w:style w:type="character" w:customStyle="1" w:styleId="SubtleEmphasisChar">
    <w:name w:val="Subtle Emphasis Char"/>
    <w:basedOn w:val="DefaultParagraphFont"/>
    <w:uiPriority w:val="19"/>
    <w:rPr>
      <w:rFonts w:cs="Times New Roman"/>
      <w:i/>
      <w:color w:val="auto"/>
      <w:szCs w:val="20"/>
    </w:rPr>
  </w:style>
  <w:style w:type="paragraph" w:styleId="Quote">
    <w:name w:val="Quote"/>
    <w:basedOn w:val="Normal"/>
    <w:next w:val="Normal"/>
    <w:link w:val="QuoteChar"/>
    <w:uiPriority w:val="29"/>
    <w:qFormat/>
    <w:pPr>
      <w:spacing w:before="160" w:after="160" w:line="300" w:lineRule="auto"/>
      <w:ind w:left="144" w:right="144"/>
      <w:jc w:val="center"/>
    </w:pPr>
    <w:rPr>
      <w:rFonts w:asciiTheme="majorHAnsi" w:hAnsiTheme="majorHAnsi"/>
      <w:i/>
      <w:iCs/>
      <w:color w:val="6076B4" w:themeColor="accent1"/>
      <w:sz w:val="24"/>
      <w:lang w:bidi="hi-IN"/>
    </w:rPr>
  </w:style>
  <w:style w:type="character" w:customStyle="1" w:styleId="QuoteChar">
    <w:name w:val="Quote Char"/>
    <w:basedOn w:val="DefaultParagraphFont"/>
    <w:link w:val="Quote"/>
    <w:uiPriority w:val="29"/>
    <w:rPr>
      <w:rFonts w:asciiTheme="majorHAnsi" w:hAnsiTheme="majorHAnsi"/>
      <w:i/>
      <w:iCs/>
      <w:color w:val="auto"/>
      <w:sz w:val="24"/>
      <w:lang w:bidi="hi-IN"/>
    </w:rPr>
  </w:style>
  <w:style w:type="paragraph" w:styleId="IntenseQuote">
    <w:name w:val="Intense Quote"/>
    <w:basedOn w:val="Normal"/>
    <w:next w:val="Normal"/>
    <w:link w:val="IntenseQuoteChar"/>
    <w:uiPriority w:val="30"/>
    <w:qFormat/>
    <w:pPr>
      <w:pBdr>
        <w:top w:val="single" w:sz="36" w:space="8" w:color="6076B4" w:themeColor="accent1"/>
        <w:left w:val="single" w:sz="36" w:space="8" w:color="6076B4" w:themeColor="accent1"/>
        <w:bottom w:val="single" w:sz="36" w:space="8" w:color="6076B4" w:themeColor="accent1"/>
        <w:right w:val="single" w:sz="36" w:space="8" w:color="6076B4" w:themeColor="accent1"/>
      </w:pBdr>
      <w:shd w:val="clear" w:color="auto" w:fill="6076B4" w:themeFill="accent1"/>
      <w:spacing w:before="200" w:after="280" w:line="300" w:lineRule="auto"/>
      <w:ind w:left="936" w:right="936"/>
      <w:jc w:val="center"/>
    </w:pPr>
    <w:rPr>
      <w:rFonts w:asciiTheme="majorHAnsi" w:eastAsiaTheme="majorEastAsia" w:hAnsiTheme="majorHAnsi"/>
      <w:bCs/>
      <w:i/>
      <w:iCs/>
      <w:color w:val="FFFFFF" w:themeColor="background1"/>
      <w:sz w:val="24"/>
      <w:lang w:bidi="hi-IN"/>
      <w14:ligatures w14:val="standardContextual"/>
      <w14:cntxtAlts/>
    </w:rPr>
  </w:style>
  <w:style w:type="table" w:styleId="TableGrid">
    <w:name w:val="Table Grid"/>
    <w:basedOn w:val="TableNormal"/>
    <w:uiPriority w:val="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pPr>
      <w:tabs>
        <w:tab w:val="center" w:pos="4320"/>
        <w:tab w:val="right" w:pos="8640"/>
      </w:tabs>
    </w:pPr>
  </w:style>
  <w:style w:type="character" w:customStyle="1" w:styleId="HeaderChar">
    <w:name w:val="Header Char"/>
    <w:basedOn w:val="DefaultParagraphFont"/>
    <w:link w:val="Header"/>
    <w:uiPriority w:val="99"/>
    <w:rPr>
      <w:rFonts w:cs="Times New Roman"/>
      <w:color w:val="auto"/>
      <w:szCs w:val="20"/>
      <w:lang w:eastAsia="ja-JP" w:bidi="he-IL"/>
    </w:rPr>
  </w:style>
  <w:style w:type="paragraph" w:styleId="Footer">
    <w:name w:val="footer"/>
    <w:basedOn w:val="Normal"/>
    <w:link w:val="FooterChar"/>
    <w:uiPriority w:val="99"/>
    <w:unhideWhenUsed/>
    <w:pPr>
      <w:tabs>
        <w:tab w:val="center" w:pos="4320"/>
        <w:tab w:val="right" w:pos="8640"/>
      </w:tabs>
    </w:pPr>
  </w:style>
  <w:style w:type="character" w:customStyle="1" w:styleId="FooterChar">
    <w:name w:val="Footer Char"/>
    <w:basedOn w:val="DefaultParagraphFont"/>
    <w:link w:val="Footer"/>
    <w:uiPriority w:val="99"/>
    <w:rPr>
      <w:rFonts w:cs="Times New Roman"/>
      <w:color w:val="auto"/>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color w:val="auto"/>
      <w:sz w:val="16"/>
      <w:szCs w:val="16"/>
    </w:rPr>
  </w:style>
  <w:style w:type="paragraph" w:styleId="Caption">
    <w:name w:val="caption"/>
    <w:basedOn w:val="Normal"/>
    <w:next w:val="Normal"/>
    <w:uiPriority w:val="35"/>
    <w:unhideWhenUsed/>
    <w:qFormat/>
    <w:pPr>
      <w:spacing w:line="240" w:lineRule="auto"/>
    </w:pPr>
    <w:rPr>
      <w:b/>
      <w:bCs/>
      <w:color w:val="2F5897" w:themeColor="text2"/>
      <w:sz w:val="18"/>
      <w:szCs w:val="18"/>
    </w:rPr>
  </w:style>
  <w:style w:type="paragraph" w:styleId="NoSpacing">
    <w:name w:val="No Spacing"/>
    <w:link w:val="NoSpacingChar"/>
    <w:uiPriority w:val="1"/>
    <w:qFormat/>
    <w:pPr>
      <w:spacing w:after="0" w:line="240" w:lineRule="auto"/>
    </w:pPr>
  </w:style>
  <w:style w:type="paragraph" w:styleId="BlockText">
    <w:name w:val="Block Text"/>
    <w:aliases w:val="Block Quote"/>
    <w:uiPriority w:val="40"/>
    <w:pPr>
      <w:pBdr>
        <w:top w:val="single" w:sz="2" w:space="10" w:color="9FACD2" w:themeColor="accent1" w:themeTint="99"/>
        <w:bottom w:val="single" w:sz="24" w:space="10" w:color="9FACD2" w:themeColor="accent1" w:themeTint="99"/>
      </w:pBdr>
      <w:spacing w:after="280" w:line="240" w:lineRule="auto"/>
      <w:ind w:left="1440" w:right="1440"/>
      <w:jc w:val="both"/>
    </w:pPr>
    <w:rPr>
      <w:rFonts w:eastAsia="Times New Roman" w:cs="Times New Roman"/>
      <w:color w:val="FFFFFF" w:themeColor="background1"/>
      <w:sz w:val="28"/>
      <w:szCs w:val="28"/>
      <w:lang w:eastAsia="ko-KR" w:bidi="hi-IN"/>
    </w:rPr>
  </w:style>
  <w:style w:type="paragraph" w:styleId="ListBullet">
    <w:name w:val="List Bullet"/>
    <w:basedOn w:val="Normal"/>
    <w:uiPriority w:val="6"/>
    <w:unhideWhenUsed/>
    <w:pPr>
      <w:numPr>
        <w:numId w:val="16"/>
      </w:numPr>
      <w:spacing w:after="0"/>
      <w:contextualSpacing/>
    </w:pPr>
  </w:style>
  <w:style w:type="paragraph" w:styleId="ListBullet2">
    <w:name w:val="List Bullet 2"/>
    <w:basedOn w:val="Normal"/>
    <w:uiPriority w:val="6"/>
    <w:unhideWhenUsed/>
    <w:pPr>
      <w:numPr>
        <w:numId w:val="17"/>
      </w:numPr>
      <w:spacing w:after="0"/>
    </w:pPr>
  </w:style>
  <w:style w:type="paragraph" w:styleId="ListBullet3">
    <w:name w:val="List Bullet 3"/>
    <w:basedOn w:val="Normal"/>
    <w:uiPriority w:val="6"/>
    <w:unhideWhenUsed/>
    <w:pPr>
      <w:numPr>
        <w:numId w:val="18"/>
      </w:numPr>
      <w:spacing w:after="0"/>
    </w:pPr>
  </w:style>
  <w:style w:type="paragraph" w:styleId="ListBullet4">
    <w:name w:val="List Bullet 4"/>
    <w:basedOn w:val="Normal"/>
    <w:uiPriority w:val="6"/>
    <w:unhideWhenUsed/>
    <w:pPr>
      <w:numPr>
        <w:numId w:val="19"/>
      </w:numPr>
      <w:spacing w:after="0"/>
    </w:pPr>
  </w:style>
  <w:style w:type="paragraph" w:styleId="ListBullet5">
    <w:name w:val="List Bullet 5"/>
    <w:basedOn w:val="Normal"/>
    <w:uiPriority w:val="6"/>
    <w:unhideWhenUsed/>
    <w:pPr>
      <w:numPr>
        <w:numId w:val="20"/>
      </w:numPr>
      <w:spacing w:after="0"/>
    </w:pPr>
  </w:style>
  <w:style w:type="paragraph" w:styleId="TOC1">
    <w:name w:val="toc 1"/>
    <w:basedOn w:val="Normal"/>
    <w:next w:val="Normal"/>
    <w:autoRedefine/>
    <w:uiPriority w:val="99"/>
    <w:semiHidden/>
    <w:unhideWhenUsed/>
    <w:pPr>
      <w:tabs>
        <w:tab w:val="right" w:leader="dot" w:pos="8630"/>
      </w:tabs>
      <w:spacing w:after="40" w:line="240" w:lineRule="auto"/>
    </w:pPr>
    <w:rPr>
      <w:smallCaps/>
      <w:noProof/>
      <w:color w:val="9C5252" w:themeColor="accent2"/>
    </w:rPr>
  </w:style>
  <w:style w:type="paragraph" w:styleId="TOC2">
    <w:name w:val="toc 2"/>
    <w:basedOn w:val="Normal"/>
    <w:next w:val="Normal"/>
    <w:autoRedefine/>
    <w:uiPriority w:val="99"/>
    <w:semiHidden/>
    <w:unhideWhenUsed/>
    <w:pPr>
      <w:tabs>
        <w:tab w:val="right" w:leader="dot" w:pos="8630"/>
      </w:tabs>
      <w:spacing w:after="40" w:line="240" w:lineRule="auto"/>
      <w:ind w:left="216"/>
    </w:pPr>
    <w:rPr>
      <w:smallCaps/>
      <w:noProof/>
    </w:rPr>
  </w:style>
  <w:style w:type="paragraph" w:styleId="TOC3">
    <w:name w:val="toc 3"/>
    <w:basedOn w:val="Normal"/>
    <w:next w:val="Normal"/>
    <w:autoRedefine/>
    <w:uiPriority w:val="99"/>
    <w:semiHidden/>
    <w:unhideWhenUsed/>
    <w:pPr>
      <w:tabs>
        <w:tab w:val="right" w:leader="dot" w:pos="8630"/>
      </w:tabs>
      <w:spacing w:after="40" w:line="240" w:lineRule="auto"/>
      <w:ind w:left="446"/>
    </w:pPr>
    <w:rPr>
      <w:smallCaps/>
      <w:noProof/>
    </w:rPr>
  </w:style>
  <w:style w:type="paragraph" w:styleId="TOC4">
    <w:name w:val="toc 4"/>
    <w:basedOn w:val="Normal"/>
    <w:next w:val="Normal"/>
    <w:autoRedefine/>
    <w:uiPriority w:val="99"/>
    <w:semiHidden/>
    <w:unhideWhenUsed/>
    <w:pPr>
      <w:tabs>
        <w:tab w:val="right" w:leader="dot" w:pos="8630"/>
      </w:tabs>
      <w:spacing w:after="40" w:line="240" w:lineRule="auto"/>
      <w:ind w:left="662"/>
    </w:pPr>
    <w:rPr>
      <w:smallCaps/>
      <w:noProof/>
    </w:rPr>
  </w:style>
  <w:style w:type="paragraph" w:styleId="TOC5">
    <w:name w:val="toc 5"/>
    <w:basedOn w:val="Normal"/>
    <w:next w:val="Normal"/>
    <w:autoRedefine/>
    <w:uiPriority w:val="99"/>
    <w:semiHidden/>
    <w:unhideWhenUsed/>
    <w:pPr>
      <w:tabs>
        <w:tab w:val="right" w:leader="dot" w:pos="8630"/>
      </w:tabs>
      <w:spacing w:after="40" w:line="240" w:lineRule="auto"/>
      <w:ind w:left="878"/>
    </w:pPr>
    <w:rPr>
      <w:smallCaps/>
      <w:noProof/>
    </w:rPr>
  </w:style>
  <w:style w:type="paragraph" w:styleId="TOC6">
    <w:name w:val="toc 6"/>
    <w:basedOn w:val="Normal"/>
    <w:next w:val="Normal"/>
    <w:autoRedefine/>
    <w:uiPriority w:val="99"/>
    <w:semiHidden/>
    <w:unhideWhenUsed/>
    <w:pPr>
      <w:tabs>
        <w:tab w:val="right" w:leader="dot" w:pos="8630"/>
      </w:tabs>
      <w:spacing w:after="40" w:line="240" w:lineRule="auto"/>
      <w:ind w:left="1094"/>
    </w:pPr>
    <w:rPr>
      <w:smallCaps/>
      <w:noProof/>
    </w:rPr>
  </w:style>
  <w:style w:type="paragraph" w:styleId="TOC7">
    <w:name w:val="toc 7"/>
    <w:basedOn w:val="Normal"/>
    <w:next w:val="Normal"/>
    <w:autoRedefine/>
    <w:uiPriority w:val="99"/>
    <w:semiHidden/>
    <w:unhideWhenUsed/>
    <w:pPr>
      <w:tabs>
        <w:tab w:val="right" w:leader="dot" w:pos="8630"/>
      </w:tabs>
      <w:spacing w:after="40" w:line="240" w:lineRule="auto"/>
      <w:ind w:left="1325"/>
    </w:pPr>
    <w:rPr>
      <w:smallCaps/>
      <w:noProof/>
    </w:rPr>
  </w:style>
  <w:style w:type="paragraph" w:styleId="TOC8">
    <w:name w:val="toc 8"/>
    <w:basedOn w:val="Normal"/>
    <w:next w:val="Normal"/>
    <w:autoRedefine/>
    <w:uiPriority w:val="99"/>
    <w:semiHidden/>
    <w:unhideWhenUsed/>
    <w:pPr>
      <w:tabs>
        <w:tab w:val="right" w:leader="dot" w:pos="8630"/>
      </w:tabs>
      <w:spacing w:after="40" w:line="240" w:lineRule="auto"/>
      <w:ind w:left="1540"/>
    </w:pPr>
    <w:rPr>
      <w:smallCaps/>
      <w:noProof/>
    </w:rPr>
  </w:style>
  <w:style w:type="paragraph" w:styleId="TOC9">
    <w:name w:val="toc 9"/>
    <w:basedOn w:val="Normal"/>
    <w:next w:val="Normal"/>
    <w:autoRedefine/>
    <w:uiPriority w:val="99"/>
    <w:semiHidden/>
    <w:unhideWhenUsed/>
    <w:pPr>
      <w:tabs>
        <w:tab w:val="right" w:leader="dot" w:pos="8630"/>
      </w:tabs>
      <w:spacing w:after="40" w:line="240" w:lineRule="auto"/>
      <w:ind w:left="1760"/>
    </w:pPr>
    <w:rPr>
      <w:smallCaps/>
      <w:noProof/>
    </w:rPr>
  </w:style>
  <w:style w:type="character" w:styleId="Hyperlink">
    <w:name w:val="Hyperlink"/>
    <w:basedOn w:val="DefaultParagraphFont"/>
    <w:uiPriority w:val="99"/>
    <w:unhideWhenUsed/>
    <w:rPr>
      <w:color w:val="auto"/>
      <w:u w:val="single"/>
    </w:rPr>
  </w:style>
  <w:style w:type="character" w:styleId="BookTitle">
    <w:name w:val="Book Title"/>
    <w:basedOn w:val="DefaultParagraphFont"/>
    <w:uiPriority w:val="33"/>
    <w:qFormat/>
    <w:rPr>
      <w:b/>
      <w:bCs/>
      <w:caps w:val="0"/>
      <w:smallCaps/>
      <w:spacing w:val="10"/>
    </w:rPr>
  </w:style>
  <w:style w:type="character" w:styleId="IntenseEmphasis">
    <w:name w:val="Intense Emphasis"/>
    <w:basedOn w:val="DefaultParagraphFont"/>
    <w:uiPriority w:val="21"/>
    <w:qFormat/>
    <w:rPr>
      <w:b w:val="0"/>
      <w:bCs/>
      <w:i/>
      <w:iCs/>
      <w:caps w:val="0"/>
      <w:smallCaps w:val="0"/>
      <w:color w:val="000000"/>
    </w:rPr>
  </w:style>
  <w:style w:type="character" w:styleId="IntenseReference">
    <w:name w:val="Intense Reference"/>
    <w:basedOn w:val="DefaultParagraphFont"/>
    <w:uiPriority w:val="32"/>
    <w:qFormat/>
    <w:rPr>
      <w:b/>
      <w:bCs/>
      <w:caps w:val="0"/>
      <w:smallCaps/>
      <w:color w:val="auto"/>
      <w:spacing w:val="5"/>
      <w:u w:val="single"/>
    </w:rPr>
  </w:style>
  <w:style w:type="character" w:styleId="SubtleEmphasis">
    <w:name w:val="Subtle Emphasis"/>
    <w:basedOn w:val="DefaultParagraphFont"/>
    <w:uiPriority w:val="19"/>
    <w:qFormat/>
    <w:rPr>
      <w:i/>
      <w:iCs/>
      <w:color w:val="auto"/>
    </w:rPr>
  </w:style>
  <w:style w:type="character" w:styleId="SubtleReference">
    <w:name w:val="Subtle Reference"/>
    <w:basedOn w:val="DefaultParagraphFont"/>
    <w:uiPriority w:val="31"/>
    <w:qFormat/>
    <w:rPr>
      <w:smallCaps/>
      <w:color w:val="auto"/>
      <w:u w:val="single"/>
    </w:rPr>
  </w:style>
  <w:style w:type="paragraph" w:styleId="Closing">
    <w:name w:val="Closing"/>
    <w:basedOn w:val="Normal"/>
    <w:link w:val="ClosingChar"/>
    <w:uiPriority w:val="5"/>
    <w:unhideWhenUsed/>
    <w:pPr>
      <w:spacing w:before="480" w:after="960"/>
      <w:contextualSpacing/>
    </w:pPr>
  </w:style>
  <w:style w:type="character" w:customStyle="1" w:styleId="ClosingChar">
    <w:name w:val="Closing Char"/>
    <w:basedOn w:val="DefaultParagraphFont"/>
    <w:link w:val="Closing"/>
    <w:uiPriority w:val="5"/>
    <w:rPr>
      <w:rFonts w:cs="Times New Roman"/>
      <w:color w:val="auto"/>
      <w:szCs w:val="20"/>
      <w:lang w:eastAsia="ja-JP" w:bidi="he-IL"/>
    </w:rPr>
  </w:style>
  <w:style w:type="paragraph" w:customStyle="1" w:styleId="RecipientAddress">
    <w:name w:val="Recipient Address"/>
    <w:basedOn w:val="NoSpacing"/>
    <w:uiPriority w:val="3"/>
    <w:pPr>
      <w:spacing w:after="360"/>
      <w:contextualSpacing/>
    </w:pPr>
  </w:style>
  <w:style w:type="paragraph" w:styleId="Salutation">
    <w:name w:val="Salutation"/>
    <w:basedOn w:val="NoSpacing"/>
    <w:next w:val="Normal"/>
    <w:link w:val="SalutationChar"/>
    <w:uiPriority w:val="4"/>
    <w:unhideWhenUsed/>
    <w:pPr>
      <w:spacing w:before="480" w:after="320"/>
      <w:contextualSpacing/>
    </w:pPr>
    <w:rPr>
      <w:b/>
    </w:rPr>
  </w:style>
  <w:style w:type="character" w:customStyle="1" w:styleId="SalutationChar">
    <w:name w:val="Salutation Char"/>
    <w:basedOn w:val="DefaultParagraphFont"/>
    <w:link w:val="Salutation"/>
    <w:uiPriority w:val="4"/>
    <w:rPr>
      <w:rFonts w:cs="Times New Roman"/>
      <w:b/>
      <w:color w:val="auto"/>
      <w:szCs w:val="20"/>
      <w:lang w:eastAsia="ja-JP" w:bidi="he-IL"/>
    </w:rPr>
  </w:style>
  <w:style w:type="paragraph" w:customStyle="1" w:styleId="SenderAddress">
    <w:name w:val="Sender Address"/>
    <w:basedOn w:val="NoSpacing"/>
    <w:uiPriority w:val="2"/>
    <w:pPr>
      <w:spacing w:after="360"/>
      <w:contextualSpacing/>
    </w:pPr>
  </w:style>
  <w:style w:type="paragraph" w:styleId="Subtitle">
    <w:name w:val="Subtitle"/>
    <w:basedOn w:val="Normal"/>
    <w:next w:val="Normal"/>
    <w:link w:val="SubtitleChar"/>
    <w:uiPriority w:val="11"/>
    <w:qFormat/>
    <w:pPr>
      <w:numPr>
        <w:ilvl w:val="1"/>
      </w:numPr>
    </w:pPr>
    <w:rPr>
      <w:rFonts w:eastAsiaTheme="majorEastAsia" w:cstheme="majorBidi"/>
      <w:iCs/>
      <w:color w:val="000000"/>
      <w:spacing w:val="15"/>
      <w:sz w:val="24"/>
      <w:szCs w:val="24"/>
    </w:rPr>
  </w:style>
  <w:style w:type="character" w:customStyle="1" w:styleId="SubtitleChar">
    <w:name w:val="Subtitle Char"/>
    <w:basedOn w:val="DefaultParagraphFont"/>
    <w:link w:val="Subtitle"/>
    <w:uiPriority w:val="11"/>
    <w:rPr>
      <w:rFonts w:eastAsiaTheme="majorEastAsia" w:cstheme="majorBidi"/>
      <w:iCs/>
      <w:color w:val="000000"/>
      <w:spacing w:val="15"/>
      <w:sz w:val="24"/>
      <w:szCs w:val="24"/>
    </w:rPr>
  </w:style>
  <w:style w:type="paragraph" w:styleId="Title">
    <w:name w:val="Title"/>
    <w:basedOn w:val="Normal"/>
    <w:next w:val="Normal"/>
    <w:link w:val="TitleChar"/>
    <w:uiPriority w:val="10"/>
    <w:qFormat/>
    <w:pPr>
      <w:spacing w:after="300" w:line="240" w:lineRule="auto"/>
      <w:contextualSpacing/>
    </w:pPr>
    <w:rPr>
      <w:rFonts w:asciiTheme="majorHAnsi" w:eastAsiaTheme="majorEastAsia" w:hAnsiTheme="majorHAnsi" w:cstheme="majorBidi"/>
      <w:color w:val="000000"/>
      <w:spacing w:val="5"/>
      <w:kern w:val="28"/>
      <w:sz w:val="56"/>
      <w:szCs w:val="56"/>
      <w14:ligatures w14:val="standardContextual"/>
      <w14:cntxtAlts/>
    </w:rPr>
  </w:style>
  <w:style w:type="character" w:customStyle="1" w:styleId="TitleChar">
    <w:name w:val="Title Char"/>
    <w:basedOn w:val="DefaultParagraphFont"/>
    <w:link w:val="Title"/>
    <w:uiPriority w:val="10"/>
    <w:rPr>
      <w:rFonts w:asciiTheme="majorHAnsi" w:eastAsiaTheme="majorEastAsia" w:hAnsiTheme="majorHAnsi" w:cstheme="majorBidi"/>
      <w:color w:val="000000"/>
      <w:spacing w:val="5"/>
      <w:kern w:val="28"/>
      <w:sz w:val="56"/>
      <w:szCs w:val="56"/>
      <w14:ligatures w14:val="standardContextual"/>
      <w14:cntxtAlts/>
    </w:r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rPr>
      <w:rFonts w:cs="Times New Roman"/>
      <w:color w:val="auto"/>
      <w:szCs w:val="20"/>
      <w:lang w:eastAsia="ja-JP" w:bidi="he-IL"/>
    </w:rPr>
  </w:style>
  <w:style w:type="character" w:styleId="PlaceholderText">
    <w:name w:val="Placeholder Text"/>
    <w:basedOn w:val="DefaultParagraphFont"/>
    <w:uiPriority w:val="99"/>
    <w:unhideWhenUsed/>
    <w:rPr>
      <w:color w:val="808080"/>
    </w:rPr>
  </w:style>
  <w:style w:type="paragraph" w:styleId="Signature">
    <w:name w:val="Signature"/>
    <w:basedOn w:val="Normal"/>
    <w:link w:val="SignatureChar"/>
    <w:uiPriority w:val="99"/>
    <w:unhideWhenUsed/>
    <w:pPr>
      <w:contextualSpacing/>
    </w:pPr>
  </w:style>
  <w:style w:type="character" w:customStyle="1" w:styleId="SignatureChar">
    <w:name w:val="Signature Char"/>
    <w:basedOn w:val="DefaultParagraphFont"/>
    <w:link w:val="Signature"/>
    <w:uiPriority w:val="99"/>
    <w:rPr>
      <w:rFonts w:cs="Times New Roman"/>
      <w:color w:val="auto"/>
      <w:szCs w:val="20"/>
      <w:lang w:eastAsia="ja-JP" w:bidi="he-IL"/>
    </w:rPr>
  </w:style>
  <w:style w:type="table" w:customStyle="1" w:styleId="Style6">
    <w:name w:val="Style 6"/>
    <w:basedOn w:val="TableNormal"/>
    <w:uiPriority w:val="26"/>
    <w:pPr>
      <w:spacing w:after="0" w:line="240" w:lineRule="auto"/>
    </w:pPr>
    <w:rPr>
      <w:rFonts w:eastAsia="Times New Roman" w:cs="Times New Roman"/>
      <w:color w:val="000000" w:themeColor="text1"/>
    </w:rPr>
    <w:tblPr>
      <w:tblBorders>
        <w:top w:val="single" w:sz="4" w:space="0" w:color="6076B4" w:themeColor="accent1"/>
        <w:left w:val="single" w:sz="4" w:space="0" w:color="6076B4" w:themeColor="accent1"/>
        <w:bottom w:val="single" w:sz="4" w:space="0" w:color="6076B4" w:themeColor="accent1"/>
        <w:right w:val="single" w:sz="4" w:space="0" w:color="6076B4" w:themeColor="accent1"/>
        <w:insideH w:val="single" w:sz="4" w:space="0" w:color="FFFFFF" w:themeColor="background1"/>
        <w:insideV w:val="single" w:sz="4" w:space="0" w:color="FFFFFF" w:themeColor="background1"/>
      </w:tblBorders>
    </w:tblPr>
    <w:tcPr>
      <w:shd w:val="clear" w:color="auto" w:fill="DFE3F0" w:themeFill="accent1" w:themeFillTint="33"/>
    </w:tcPr>
    <w:tblStylePr w:type="firstRow">
      <w:rPr>
        <w:b/>
        <w:bCs/>
        <w:color w:val="2F5897" w:themeColor="text2"/>
      </w:rPr>
      <w:tblPr/>
      <w:tcPr>
        <w:shd w:val="clear" w:color="auto" w:fill="EFF1F7" w:themeFill="accent1" w:themeFillTint="19"/>
      </w:tcPr>
    </w:tblStylePr>
    <w:tblStylePr w:type="lastRow">
      <w:rPr>
        <w:b/>
        <w:bCs/>
        <w:color w:val="FFFFFF" w:themeColor="background1"/>
      </w:rPr>
      <w:tblPr/>
      <w:tcPr>
        <w:shd w:val="clear" w:color="auto" w:fill="6076B4" w:themeFill="accent1"/>
      </w:tcPr>
    </w:tblStylePr>
    <w:tblStylePr w:type="firstCol">
      <w:rPr>
        <w:b/>
        <w:bCs/>
        <w:color w:val="2F5897" w:themeColor="text2"/>
      </w:rPr>
    </w:tblStylePr>
    <w:tblStylePr w:type="lastCol">
      <w:rPr>
        <w:color w:val="000000" w:themeColor="text1"/>
      </w:rPr>
    </w:tblStylePr>
  </w:style>
  <w:style w:type="paragraph" w:customStyle="1" w:styleId="DateText">
    <w:name w:val="Date Text"/>
    <w:basedOn w:val="Normal"/>
    <w:uiPriority w:val="35"/>
    <w:pPr>
      <w:spacing w:before="720"/>
      <w:contextualSpacing/>
    </w:pPr>
  </w:style>
  <w:style w:type="character" w:customStyle="1" w:styleId="NoSpacingChar">
    <w:name w:val="No Spacing Char"/>
    <w:basedOn w:val="DefaultParagraphFont"/>
    <w:link w:val="NoSpacing"/>
    <w:uiPriority w:val="1"/>
  </w:style>
  <w:style w:type="paragraph" w:styleId="ListParagraph">
    <w:name w:val="List Paragraph"/>
    <w:basedOn w:val="Normal"/>
    <w:uiPriority w:val="34"/>
    <w:qFormat/>
    <w:pPr>
      <w:spacing w:after="160" w:line="240" w:lineRule="auto"/>
      <w:ind w:left="1008" w:hanging="288"/>
      <w:contextualSpacing/>
    </w:pPr>
    <w:rPr>
      <w:rFonts w:eastAsiaTheme="minorHAnsi"/>
      <w:sz w:val="21"/>
    </w:rPr>
  </w:style>
  <w:style w:type="character" w:customStyle="1" w:styleId="IntenseQuoteChar">
    <w:name w:val="Intense Quote Char"/>
    <w:basedOn w:val="DefaultParagraphFont"/>
    <w:link w:val="IntenseQuote"/>
    <w:uiPriority w:val="30"/>
    <w:rPr>
      <w:rFonts w:asciiTheme="majorHAnsi" w:eastAsiaTheme="majorEastAsia" w:hAnsiTheme="majorHAnsi"/>
      <w:bCs/>
      <w:i/>
      <w:iCs/>
      <w:color w:val="auto"/>
      <w:sz w:val="24"/>
      <w:shd w:val="clear" w:color="auto" w:fill="6076B4" w:themeFill="accent1"/>
      <w:lang w:bidi="hi-IN"/>
      <w14:ligatures w14:val="standardContextual"/>
      <w14:cntxtAlts/>
    </w:rPr>
  </w:style>
  <w:style w:type="paragraph" w:styleId="TOCHeading">
    <w:name w:val="TOC Heading"/>
    <w:basedOn w:val="Heading1"/>
    <w:next w:val="Normal"/>
    <w:uiPriority w:val="39"/>
    <w:semiHidden/>
    <w:unhideWhenUsed/>
    <w:qFormat/>
    <w:pPr>
      <w:spacing w:before="480" w:line="276" w:lineRule="auto"/>
      <w:outlineLvl w:val="9"/>
    </w:pPr>
    <w:rPr>
      <w:b/>
      <w:i w:val="0"/>
      <w:sz w:val="28"/>
      <w:szCs w:val="28"/>
    </w:rPr>
  </w:style>
  <w:style w:type="paragraph" w:styleId="BodyText">
    <w:name w:val="Body Text"/>
    <w:basedOn w:val="Normal"/>
    <w:link w:val="BodyTextChar"/>
    <w:uiPriority w:val="1"/>
    <w:qFormat/>
    <w:rsid w:val="005A7F0B"/>
    <w:pPr>
      <w:widowControl w:val="0"/>
      <w:spacing w:after="0" w:line="240" w:lineRule="auto"/>
      <w:ind w:left="1270"/>
    </w:pPr>
    <w:rPr>
      <w:rFonts w:ascii="Tahoma" w:eastAsia="Tahoma" w:hAnsi="Tahoma"/>
      <w:sz w:val="20"/>
      <w:szCs w:val="20"/>
    </w:rPr>
  </w:style>
  <w:style w:type="character" w:customStyle="1" w:styleId="BodyTextChar">
    <w:name w:val="Body Text Char"/>
    <w:basedOn w:val="DefaultParagraphFont"/>
    <w:link w:val="BodyText"/>
    <w:uiPriority w:val="1"/>
    <w:rsid w:val="005A7F0B"/>
    <w:rPr>
      <w:rFonts w:ascii="Tahoma" w:eastAsia="Tahoma" w:hAnsi="Tahoma"/>
      <w:sz w:val="20"/>
      <w:szCs w:val="20"/>
    </w:rPr>
  </w:style>
  <w:style w:type="character" w:styleId="CommentReference">
    <w:name w:val="annotation reference"/>
    <w:basedOn w:val="DefaultParagraphFont"/>
    <w:uiPriority w:val="99"/>
    <w:semiHidden/>
    <w:unhideWhenUsed/>
    <w:rsid w:val="00E70D51"/>
    <w:rPr>
      <w:sz w:val="16"/>
      <w:szCs w:val="16"/>
    </w:rPr>
  </w:style>
  <w:style w:type="paragraph" w:styleId="CommentText">
    <w:name w:val="annotation text"/>
    <w:basedOn w:val="Normal"/>
    <w:link w:val="CommentTextChar"/>
    <w:uiPriority w:val="99"/>
    <w:semiHidden/>
    <w:unhideWhenUsed/>
    <w:rsid w:val="00E70D51"/>
    <w:pPr>
      <w:spacing w:line="240" w:lineRule="auto"/>
    </w:pPr>
    <w:rPr>
      <w:sz w:val="20"/>
      <w:szCs w:val="20"/>
    </w:rPr>
  </w:style>
  <w:style w:type="character" w:customStyle="1" w:styleId="CommentTextChar">
    <w:name w:val="Comment Text Char"/>
    <w:basedOn w:val="DefaultParagraphFont"/>
    <w:link w:val="CommentText"/>
    <w:uiPriority w:val="99"/>
    <w:semiHidden/>
    <w:rsid w:val="00E70D51"/>
    <w:rPr>
      <w:sz w:val="20"/>
      <w:szCs w:val="20"/>
    </w:rPr>
  </w:style>
  <w:style w:type="paragraph" w:styleId="CommentSubject">
    <w:name w:val="annotation subject"/>
    <w:basedOn w:val="CommentText"/>
    <w:next w:val="CommentText"/>
    <w:link w:val="CommentSubjectChar"/>
    <w:uiPriority w:val="99"/>
    <w:semiHidden/>
    <w:unhideWhenUsed/>
    <w:rsid w:val="00E70D51"/>
    <w:rPr>
      <w:b/>
      <w:bCs/>
    </w:rPr>
  </w:style>
  <w:style w:type="character" w:customStyle="1" w:styleId="CommentSubjectChar">
    <w:name w:val="Comment Subject Char"/>
    <w:basedOn w:val="CommentTextChar"/>
    <w:link w:val="CommentSubject"/>
    <w:uiPriority w:val="99"/>
    <w:semiHidden/>
    <w:rsid w:val="00E70D51"/>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List Bullet" w:uiPriority="36"/>
    <w:lsdException w:name="List Bullet 2" w:uiPriority="36"/>
    <w:lsdException w:name="List Bullet 3" w:uiPriority="36"/>
    <w:lsdException w:name="List Bullet 4" w:uiPriority="36"/>
    <w:lsdException w:name="List Bullet 5" w:uiPriority="36"/>
    <w:lsdException w:name="Title" w:semiHidden="0" w:uiPriority="10" w:unhideWhenUsed="0" w:qFormat="1"/>
    <w:lsdException w:name="Closing" w:uiPriority="5"/>
    <w:lsdException w:name="Body Text" w:uiPriority="1" w:qFormat="1"/>
    <w:lsdException w:name="Subtitle" w:semiHidden="0" w:uiPriority="11" w:unhideWhenUsed="0" w:qFormat="1"/>
    <w:lsdException w:name="Salutation" w:uiPriority="4"/>
    <w:lsdException w:name="Block Text" w:uiPriority="40"/>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uiPriority="1" w:qFormat="1"/>
    <w:lsdException w:name="Revision" w:unhideWhenUsed="0"/>
    <w:lsdException w:name="List Paragraph" w:uiPriority="34" w:qFormat="1"/>
    <w:lsdException w:name="Quote" w:semiHidden="0" w:uiPriority="29" w:unhideWhenUsed="0" w:qFormat="1"/>
    <w:lsdException w:name="Intense Quote" w:uiPriority="3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1"/>
    <w:qFormat/>
    <w:pPr>
      <w:keepNext/>
      <w:keepLines/>
      <w:spacing w:before="360" w:after="0" w:line="240" w:lineRule="auto"/>
      <w:outlineLvl w:val="0"/>
    </w:pPr>
    <w:rPr>
      <w:rFonts w:asciiTheme="majorHAnsi" w:eastAsiaTheme="majorEastAsia" w:hAnsiTheme="majorHAnsi" w:cstheme="majorBidi"/>
      <w:bCs/>
      <w:i/>
      <w:color w:val="6076B4" w:themeColor="accent1"/>
      <w:sz w:val="32"/>
      <w:szCs w:val="32"/>
    </w:rPr>
  </w:style>
  <w:style w:type="paragraph" w:styleId="Heading2">
    <w:name w:val="heading 2"/>
    <w:basedOn w:val="Normal"/>
    <w:next w:val="Normal"/>
    <w:link w:val="Heading2Char"/>
    <w:uiPriority w:val="1"/>
    <w:unhideWhenUsed/>
    <w:qFormat/>
    <w:pPr>
      <w:keepNext/>
      <w:keepLines/>
      <w:spacing w:before="120" w:after="0" w:line="240" w:lineRule="auto"/>
      <w:outlineLvl w:val="1"/>
    </w:pPr>
    <w:rPr>
      <w:rFonts w:asciiTheme="majorHAnsi" w:eastAsiaTheme="majorEastAsia" w:hAnsiTheme="majorHAnsi" w:cstheme="majorBidi"/>
      <w:bCs/>
      <w:color w:val="2F5897" w:themeColor="text2"/>
      <w:sz w:val="28"/>
      <w:szCs w:val="26"/>
    </w:rPr>
  </w:style>
  <w:style w:type="paragraph" w:styleId="Heading3">
    <w:name w:val="heading 3"/>
    <w:basedOn w:val="Normal"/>
    <w:next w:val="Normal"/>
    <w:link w:val="Heading3Char"/>
    <w:uiPriority w:val="9"/>
    <w:semiHidden/>
    <w:unhideWhenUsed/>
    <w:qFormat/>
    <w:pPr>
      <w:keepNext/>
      <w:keepLines/>
      <w:spacing w:before="20" w:after="0" w:line="240" w:lineRule="auto"/>
      <w:outlineLvl w:val="2"/>
    </w:pPr>
    <w:rPr>
      <w:rFonts w:asciiTheme="majorHAnsi" w:eastAsiaTheme="majorEastAsia" w:hAnsiTheme="majorHAnsi" w:cstheme="majorBidi"/>
      <w:bCs/>
      <w:i/>
      <w:color w:val="2F5897" w:themeColor="text2"/>
      <w:sz w:val="24"/>
    </w:rPr>
  </w:style>
  <w:style w:type="paragraph" w:styleId="Heading4">
    <w:name w:val="heading 4"/>
    <w:basedOn w:val="Normal"/>
    <w:next w:val="Normal"/>
    <w:link w:val="Heading4Char"/>
    <w:uiPriority w:val="9"/>
    <w:semiHidden/>
    <w:unhideWhenUsed/>
    <w:qFormat/>
    <w:pPr>
      <w:keepNext/>
      <w:keepLines/>
      <w:spacing w:before="200" w:after="0" w:line="264" w:lineRule="auto"/>
      <w:outlineLvl w:val="3"/>
    </w:pPr>
    <w:rPr>
      <w:rFonts w:asciiTheme="majorHAnsi" w:eastAsiaTheme="majorEastAsia" w:hAnsiTheme="majorHAnsi" w:cstheme="majorBidi"/>
      <w:bCs/>
      <w:i/>
      <w:iCs/>
      <w:color w:val="2F5897" w:themeColor="text2"/>
      <w:sz w:val="24"/>
    </w:rPr>
  </w:style>
  <w:style w:type="paragraph" w:styleId="Heading5">
    <w:name w:val="heading 5"/>
    <w:basedOn w:val="Normal"/>
    <w:next w:val="Normal"/>
    <w:link w:val="Heading5Char"/>
    <w:uiPriority w:val="9"/>
    <w:semiHidden/>
    <w:unhideWhenUsed/>
    <w:qFormat/>
    <w:pPr>
      <w:keepNext/>
      <w:keepLines/>
      <w:spacing w:before="200" w:after="0" w:line="264" w:lineRule="auto"/>
      <w:outlineLvl w:val="4"/>
    </w:pPr>
    <w:rPr>
      <w:rFonts w:asciiTheme="majorHAnsi" w:eastAsiaTheme="majorEastAsia" w:hAnsiTheme="majorHAnsi" w:cstheme="majorBidi"/>
      <w:color w:val="000000"/>
    </w:rPr>
  </w:style>
  <w:style w:type="paragraph" w:styleId="Heading6">
    <w:name w:val="heading 6"/>
    <w:basedOn w:val="Normal"/>
    <w:next w:val="Normal"/>
    <w:link w:val="Heading6Char"/>
    <w:uiPriority w:val="9"/>
    <w:semiHidden/>
    <w:unhideWhenUsed/>
    <w:qFormat/>
    <w:pPr>
      <w:keepNext/>
      <w:keepLines/>
      <w:spacing w:before="200" w:after="0" w:line="264" w:lineRule="auto"/>
      <w:outlineLvl w:val="5"/>
    </w:pPr>
    <w:rPr>
      <w:rFonts w:asciiTheme="majorHAnsi" w:eastAsiaTheme="majorEastAsia" w:hAnsiTheme="majorHAnsi" w:cstheme="majorBidi"/>
      <w:i/>
      <w:iCs/>
      <w:color w:val="000000"/>
      <w:sz w:val="21"/>
    </w:rPr>
  </w:style>
  <w:style w:type="paragraph" w:styleId="Heading7">
    <w:name w:val="heading 7"/>
    <w:basedOn w:val="Normal"/>
    <w:next w:val="Normal"/>
    <w:link w:val="Heading7Char"/>
    <w:uiPriority w:val="9"/>
    <w:semiHidden/>
    <w:unhideWhenUsed/>
    <w:qFormat/>
    <w:pPr>
      <w:keepNext/>
      <w:keepLines/>
      <w:spacing w:before="200" w:after="0" w:line="264" w:lineRule="auto"/>
      <w:outlineLvl w:val="6"/>
    </w:pPr>
    <w:rPr>
      <w:rFonts w:asciiTheme="majorHAnsi" w:eastAsiaTheme="majorEastAsia" w:hAnsiTheme="majorHAnsi" w:cstheme="majorBidi"/>
      <w:i/>
      <w:iCs/>
      <w:color w:val="000000"/>
      <w:sz w:val="21"/>
    </w:rPr>
  </w:style>
  <w:style w:type="paragraph" w:styleId="Heading8">
    <w:name w:val="heading 8"/>
    <w:basedOn w:val="Normal"/>
    <w:next w:val="Normal"/>
    <w:link w:val="Heading8Char"/>
    <w:uiPriority w:val="9"/>
    <w:semiHidden/>
    <w:unhideWhenUsed/>
    <w:qFormat/>
    <w:pPr>
      <w:keepNext/>
      <w:keepLines/>
      <w:spacing w:before="200" w:after="0" w:line="264" w:lineRule="auto"/>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iPriority w:val="9"/>
    <w:semiHidden/>
    <w:unhideWhenUsed/>
    <w:qFormat/>
    <w:pPr>
      <w:keepNext/>
      <w:keepLines/>
      <w:spacing w:before="200" w:after="0" w:line="264" w:lineRule="auto"/>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Cs/>
      <w:i/>
      <w:color w:val="auto"/>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Cs/>
      <w:color w:val="auto"/>
      <w:sz w:val="28"/>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Cs/>
      <w:i/>
      <w:color w:val="auto"/>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Cs/>
      <w:i/>
      <w:iCs/>
      <w:color w:val="auto"/>
      <w:sz w:val="24"/>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000000"/>
      <w:sz w:val="21"/>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000000"/>
      <w:sz w:val="21"/>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000000"/>
      <w:sz w:val="20"/>
      <w:szCs w:val="20"/>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customStyle="1" w:styleId="IntenseReferenceChar">
    <w:name w:val="Intense Reference Char"/>
    <w:basedOn w:val="DefaultParagraphFont"/>
    <w:uiPriority w:val="32"/>
    <w:rPr>
      <w:rFonts w:cs="Times New Roman"/>
      <w:b/>
      <w:color w:val="auto"/>
      <w:szCs w:val="20"/>
      <w:u w:val="single"/>
    </w:rPr>
  </w:style>
  <w:style w:type="character" w:customStyle="1" w:styleId="SubtleReferenceChar">
    <w:name w:val="Subtle Reference Char"/>
    <w:basedOn w:val="DefaultParagraphFont"/>
    <w:uiPriority w:val="31"/>
    <w:rPr>
      <w:rFonts w:cs="Times New Roman"/>
      <w:color w:val="auto"/>
      <w:szCs w:val="20"/>
      <w:u w:val="single"/>
    </w:rPr>
  </w:style>
  <w:style w:type="character" w:customStyle="1" w:styleId="BookTitleChar">
    <w:name w:val="Book Title Char"/>
    <w:basedOn w:val="DefaultParagraphFont"/>
    <w:uiPriority w:val="33"/>
    <w:rPr>
      <w:rFonts w:asciiTheme="majorHAnsi" w:hAnsiTheme="majorHAnsi" w:cs="Times New Roman"/>
      <w:b/>
      <w:i/>
      <w:color w:val="auto"/>
      <w:szCs w:val="20"/>
    </w:rPr>
  </w:style>
  <w:style w:type="character" w:customStyle="1" w:styleId="IntenseEmphasisChar">
    <w:name w:val="Intense Emphasis Char"/>
    <w:basedOn w:val="DefaultParagraphFont"/>
    <w:uiPriority w:val="21"/>
    <w:rPr>
      <w:rFonts w:cs="Times New Roman"/>
      <w:b/>
      <w:i/>
      <w:color w:val="auto"/>
      <w:szCs w:val="20"/>
    </w:rPr>
  </w:style>
  <w:style w:type="character" w:customStyle="1" w:styleId="SubtleEmphasisChar">
    <w:name w:val="Subtle Emphasis Char"/>
    <w:basedOn w:val="DefaultParagraphFont"/>
    <w:uiPriority w:val="19"/>
    <w:rPr>
      <w:rFonts w:cs="Times New Roman"/>
      <w:i/>
      <w:color w:val="auto"/>
      <w:szCs w:val="20"/>
    </w:rPr>
  </w:style>
  <w:style w:type="paragraph" w:styleId="Quote">
    <w:name w:val="Quote"/>
    <w:basedOn w:val="Normal"/>
    <w:next w:val="Normal"/>
    <w:link w:val="QuoteChar"/>
    <w:uiPriority w:val="29"/>
    <w:qFormat/>
    <w:pPr>
      <w:spacing w:before="160" w:after="160" w:line="300" w:lineRule="auto"/>
      <w:ind w:left="144" w:right="144"/>
      <w:jc w:val="center"/>
    </w:pPr>
    <w:rPr>
      <w:rFonts w:asciiTheme="majorHAnsi" w:hAnsiTheme="majorHAnsi"/>
      <w:i/>
      <w:iCs/>
      <w:color w:val="6076B4" w:themeColor="accent1"/>
      <w:sz w:val="24"/>
      <w:lang w:bidi="hi-IN"/>
    </w:rPr>
  </w:style>
  <w:style w:type="character" w:customStyle="1" w:styleId="QuoteChar">
    <w:name w:val="Quote Char"/>
    <w:basedOn w:val="DefaultParagraphFont"/>
    <w:link w:val="Quote"/>
    <w:uiPriority w:val="29"/>
    <w:rPr>
      <w:rFonts w:asciiTheme="majorHAnsi" w:hAnsiTheme="majorHAnsi"/>
      <w:i/>
      <w:iCs/>
      <w:color w:val="auto"/>
      <w:sz w:val="24"/>
      <w:lang w:bidi="hi-IN"/>
    </w:rPr>
  </w:style>
  <w:style w:type="paragraph" w:styleId="IntenseQuote">
    <w:name w:val="Intense Quote"/>
    <w:basedOn w:val="Normal"/>
    <w:next w:val="Normal"/>
    <w:link w:val="IntenseQuoteChar"/>
    <w:uiPriority w:val="30"/>
    <w:qFormat/>
    <w:pPr>
      <w:pBdr>
        <w:top w:val="single" w:sz="36" w:space="8" w:color="6076B4" w:themeColor="accent1"/>
        <w:left w:val="single" w:sz="36" w:space="8" w:color="6076B4" w:themeColor="accent1"/>
        <w:bottom w:val="single" w:sz="36" w:space="8" w:color="6076B4" w:themeColor="accent1"/>
        <w:right w:val="single" w:sz="36" w:space="8" w:color="6076B4" w:themeColor="accent1"/>
      </w:pBdr>
      <w:shd w:val="clear" w:color="auto" w:fill="6076B4" w:themeFill="accent1"/>
      <w:spacing w:before="200" w:after="280" w:line="300" w:lineRule="auto"/>
      <w:ind w:left="936" w:right="936"/>
      <w:jc w:val="center"/>
    </w:pPr>
    <w:rPr>
      <w:rFonts w:asciiTheme="majorHAnsi" w:eastAsiaTheme="majorEastAsia" w:hAnsiTheme="majorHAnsi"/>
      <w:bCs/>
      <w:i/>
      <w:iCs/>
      <w:color w:val="FFFFFF" w:themeColor="background1"/>
      <w:sz w:val="24"/>
      <w:lang w:bidi="hi-IN"/>
      <w14:ligatures w14:val="standardContextual"/>
      <w14:cntxtAlts/>
    </w:rPr>
  </w:style>
  <w:style w:type="table" w:styleId="TableGrid">
    <w:name w:val="Table Grid"/>
    <w:basedOn w:val="TableNormal"/>
    <w:uiPriority w:val="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pPr>
      <w:tabs>
        <w:tab w:val="center" w:pos="4320"/>
        <w:tab w:val="right" w:pos="8640"/>
      </w:tabs>
    </w:pPr>
  </w:style>
  <w:style w:type="character" w:customStyle="1" w:styleId="HeaderChar">
    <w:name w:val="Header Char"/>
    <w:basedOn w:val="DefaultParagraphFont"/>
    <w:link w:val="Header"/>
    <w:uiPriority w:val="99"/>
    <w:rPr>
      <w:rFonts w:cs="Times New Roman"/>
      <w:color w:val="auto"/>
      <w:szCs w:val="20"/>
      <w:lang w:eastAsia="ja-JP" w:bidi="he-IL"/>
    </w:rPr>
  </w:style>
  <w:style w:type="paragraph" w:styleId="Footer">
    <w:name w:val="footer"/>
    <w:basedOn w:val="Normal"/>
    <w:link w:val="FooterChar"/>
    <w:uiPriority w:val="99"/>
    <w:unhideWhenUsed/>
    <w:pPr>
      <w:tabs>
        <w:tab w:val="center" w:pos="4320"/>
        <w:tab w:val="right" w:pos="8640"/>
      </w:tabs>
    </w:pPr>
  </w:style>
  <w:style w:type="character" w:customStyle="1" w:styleId="FooterChar">
    <w:name w:val="Footer Char"/>
    <w:basedOn w:val="DefaultParagraphFont"/>
    <w:link w:val="Footer"/>
    <w:uiPriority w:val="99"/>
    <w:rPr>
      <w:rFonts w:cs="Times New Roman"/>
      <w:color w:val="auto"/>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color w:val="auto"/>
      <w:sz w:val="16"/>
      <w:szCs w:val="16"/>
    </w:rPr>
  </w:style>
  <w:style w:type="paragraph" w:styleId="Caption">
    <w:name w:val="caption"/>
    <w:basedOn w:val="Normal"/>
    <w:next w:val="Normal"/>
    <w:uiPriority w:val="35"/>
    <w:unhideWhenUsed/>
    <w:qFormat/>
    <w:pPr>
      <w:spacing w:line="240" w:lineRule="auto"/>
    </w:pPr>
    <w:rPr>
      <w:b/>
      <w:bCs/>
      <w:color w:val="2F5897" w:themeColor="text2"/>
      <w:sz w:val="18"/>
      <w:szCs w:val="18"/>
    </w:rPr>
  </w:style>
  <w:style w:type="paragraph" w:styleId="NoSpacing">
    <w:name w:val="No Spacing"/>
    <w:link w:val="NoSpacingChar"/>
    <w:uiPriority w:val="1"/>
    <w:qFormat/>
    <w:pPr>
      <w:spacing w:after="0" w:line="240" w:lineRule="auto"/>
    </w:pPr>
  </w:style>
  <w:style w:type="paragraph" w:styleId="BlockText">
    <w:name w:val="Block Text"/>
    <w:aliases w:val="Block Quote"/>
    <w:uiPriority w:val="40"/>
    <w:pPr>
      <w:pBdr>
        <w:top w:val="single" w:sz="2" w:space="10" w:color="9FACD2" w:themeColor="accent1" w:themeTint="99"/>
        <w:bottom w:val="single" w:sz="24" w:space="10" w:color="9FACD2" w:themeColor="accent1" w:themeTint="99"/>
      </w:pBdr>
      <w:spacing w:after="280" w:line="240" w:lineRule="auto"/>
      <w:ind w:left="1440" w:right="1440"/>
      <w:jc w:val="both"/>
    </w:pPr>
    <w:rPr>
      <w:rFonts w:eastAsia="Times New Roman" w:cs="Times New Roman"/>
      <w:color w:val="FFFFFF" w:themeColor="background1"/>
      <w:sz w:val="28"/>
      <w:szCs w:val="28"/>
      <w:lang w:eastAsia="ko-KR" w:bidi="hi-IN"/>
    </w:rPr>
  </w:style>
  <w:style w:type="paragraph" w:styleId="ListBullet">
    <w:name w:val="List Bullet"/>
    <w:basedOn w:val="Normal"/>
    <w:uiPriority w:val="6"/>
    <w:unhideWhenUsed/>
    <w:pPr>
      <w:numPr>
        <w:numId w:val="16"/>
      </w:numPr>
      <w:spacing w:after="0"/>
      <w:contextualSpacing/>
    </w:pPr>
  </w:style>
  <w:style w:type="paragraph" w:styleId="ListBullet2">
    <w:name w:val="List Bullet 2"/>
    <w:basedOn w:val="Normal"/>
    <w:uiPriority w:val="6"/>
    <w:unhideWhenUsed/>
    <w:pPr>
      <w:numPr>
        <w:numId w:val="17"/>
      </w:numPr>
      <w:spacing w:after="0"/>
    </w:pPr>
  </w:style>
  <w:style w:type="paragraph" w:styleId="ListBullet3">
    <w:name w:val="List Bullet 3"/>
    <w:basedOn w:val="Normal"/>
    <w:uiPriority w:val="6"/>
    <w:unhideWhenUsed/>
    <w:pPr>
      <w:numPr>
        <w:numId w:val="18"/>
      </w:numPr>
      <w:spacing w:after="0"/>
    </w:pPr>
  </w:style>
  <w:style w:type="paragraph" w:styleId="ListBullet4">
    <w:name w:val="List Bullet 4"/>
    <w:basedOn w:val="Normal"/>
    <w:uiPriority w:val="6"/>
    <w:unhideWhenUsed/>
    <w:pPr>
      <w:numPr>
        <w:numId w:val="19"/>
      </w:numPr>
      <w:spacing w:after="0"/>
    </w:pPr>
  </w:style>
  <w:style w:type="paragraph" w:styleId="ListBullet5">
    <w:name w:val="List Bullet 5"/>
    <w:basedOn w:val="Normal"/>
    <w:uiPriority w:val="6"/>
    <w:unhideWhenUsed/>
    <w:pPr>
      <w:numPr>
        <w:numId w:val="20"/>
      </w:numPr>
      <w:spacing w:after="0"/>
    </w:pPr>
  </w:style>
  <w:style w:type="paragraph" w:styleId="TOC1">
    <w:name w:val="toc 1"/>
    <w:basedOn w:val="Normal"/>
    <w:next w:val="Normal"/>
    <w:autoRedefine/>
    <w:uiPriority w:val="99"/>
    <w:semiHidden/>
    <w:unhideWhenUsed/>
    <w:pPr>
      <w:tabs>
        <w:tab w:val="right" w:leader="dot" w:pos="8630"/>
      </w:tabs>
      <w:spacing w:after="40" w:line="240" w:lineRule="auto"/>
    </w:pPr>
    <w:rPr>
      <w:smallCaps/>
      <w:noProof/>
      <w:color w:val="9C5252" w:themeColor="accent2"/>
    </w:rPr>
  </w:style>
  <w:style w:type="paragraph" w:styleId="TOC2">
    <w:name w:val="toc 2"/>
    <w:basedOn w:val="Normal"/>
    <w:next w:val="Normal"/>
    <w:autoRedefine/>
    <w:uiPriority w:val="99"/>
    <w:semiHidden/>
    <w:unhideWhenUsed/>
    <w:pPr>
      <w:tabs>
        <w:tab w:val="right" w:leader="dot" w:pos="8630"/>
      </w:tabs>
      <w:spacing w:after="40" w:line="240" w:lineRule="auto"/>
      <w:ind w:left="216"/>
    </w:pPr>
    <w:rPr>
      <w:smallCaps/>
      <w:noProof/>
    </w:rPr>
  </w:style>
  <w:style w:type="paragraph" w:styleId="TOC3">
    <w:name w:val="toc 3"/>
    <w:basedOn w:val="Normal"/>
    <w:next w:val="Normal"/>
    <w:autoRedefine/>
    <w:uiPriority w:val="99"/>
    <w:semiHidden/>
    <w:unhideWhenUsed/>
    <w:pPr>
      <w:tabs>
        <w:tab w:val="right" w:leader="dot" w:pos="8630"/>
      </w:tabs>
      <w:spacing w:after="40" w:line="240" w:lineRule="auto"/>
      <w:ind w:left="446"/>
    </w:pPr>
    <w:rPr>
      <w:smallCaps/>
      <w:noProof/>
    </w:rPr>
  </w:style>
  <w:style w:type="paragraph" w:styleId="TOC4">
    <w:name w:val="toc 4"/>
    <w:basedOn w:val="Normal"/>
    <w:next w:val="Normal"/>
    <w:autoRedefine/>
    <w:uiPriority w:val="99"/>
    <w:semiHidden/>
    <w:unhideWhenUsed/>
    <w:pPr>
      <w:tabs>
        <w:tab w:val="right" w:leader="dot" w:pos="8630"/>
      </w:tabs>
      <w:spacing w:after="40" w:line="240" w:lineRule="auto"/>
      <w:ind w:left="662"/>
    </w:pPr>
    <w:rPr>
      <w:smallCaps/>
      <w:noProof/>
    </w:rPr>
  </w:style>
  <w:style w:type="paragraph" w:styleId="TOC5">
    <w:name w:val="toc 5"/>
    <w:basedOn w:val="Normal"/>
    <w:next w:val="Normal"/>
    <w:autoRedefine/>
    <w:uiPriority w:val="99"/>
    <w:semiHidden/>
    <w:unhideWhenUsed/>
    <w:pPr>
      <w:tabs>
        <w:tab w:val="right" w:leader="dot" w:pos="8630"/>
      </w:tabs>
      <w:spacing w:after="40" w:line="240" w:lineRule="auto"/>
      <w:ind w:left="878"/>
    </w:pPr>
    <w:rPr>
      <w:smallCaps/>
      <w:noProof/>
    </w:rPr>
  </w:style>
  <w:style w:type="paragraph" w:styleId="TOC6">
    <w:name w:val="toc 6"/>
    <w:basedOn w:val="Normal"/>
    <w:next w:val="Normal"/>
    <w:autoRedefine/>
    <w:uiPriority w:val="99"/>
    <w:semiHidden/>
    <w:unhideWhenUsed/>
    <w:pPr>
      <w:tabs>
        <w:tab w:val="right" w:leader="dot" w:pos="8630"/>
      </w:tabs>
      <w:spacing w:after="40" w:line="240" w:lineRule="auto"/>
      <w:ind w:left="1094"/>
    </w:pPr>
    <w:rPr>
      <w:smallCaps/>
      <w:noProof/>
    </w:rPr>
  </w:style>
  <w:style w:type="paragraph" w:styleId="TOC7">
    <w:name w:val="toc 7"/>
    <w:basedOn w:val="Normal"/>
    <w:next w:val="Normal"/>
    <w:autoRedefine/>
    <w:uiPriority w:val="99"/>
    <w:semiHidden/>
    <w:unhideWhenUsed/>
    <w:pPr>
      <w:tabs>
        <w:tab w:val="right" w:leader="dot" w:pos="8630"/>
      </w:tabs>
      <w:spacing w:after="40" w:line="240" w:lineRule="auto"/>
      <w:ind w:left="1325"/>
    </w:pPr>
    <w:rPr>
      <w:smallCaps/>
      <w:noProof/>
    </w:rPr>
  </w:style>
  <w:style w:type="paragraph" w:styleId="TOC8">
    <w:name w:val="toc 8"/>
    <w:basedOn w:val="Normal"/>
    <w:next w:val="Normal"/>
    <w:autoRedefine/>
    <w:uiPriority w:val="99"/>
    <w:semiHidden/>
    <w:unhideWhenUsed/>
    <w:pPr>
      <w:tabs>
        <w:tab w:val="right" w:leader="dot" w:pos="8630"/>
      </w:tabs>
      <w:spacing w:after="40" w:line="240" w:lineRule="auto"/>
      <w:ind w:left="1540"/>
    </w:pPr>
    <w:rPr>
      <w:smallCaps/>
      <w:noProof/>
    </w:rPr>
  </w:style>
  <w:style w:type="paragraph" w:styleId="TOC9">
    <w:name w:val="toc 9"/>
    <w:basedOn w:val="Normal"/>
    <w:next w:val="Normal"/>
    <w:autoRedefine/>
    <w:uiPriority w:val="99"/>
    <w:semiHidden/>
    <w:unhideWhenUsed/>
    <w:pPr>
      <w:tabs>
        <w:tab w:val="right" w:leader="dot" w:pos="8630"/>
      </w:tabs>
      <w:spacing w:after="40" w:line="240" w:lineRule="auto"/>
      <w:ind w:left="1760"/>
    </w:pPr>
    <w:rPr>
      <w:smallCaps/>
      <w:noProof/>
    </w:rPr>
  </w:style>
  <w:style w:type="character" w:styleId="Hyperlink">
    <w:name w:val="Hyperlink"/>
    <w:basedOn w:val="DefaultParagraphFont"/>
    <w:uiPriority w:val="99"/>
    <w:unhideWhenUsed/>
    <w:rPr>
      <w:color w:val="auto"/>
      <w:u w:val="single"/>
    </w:rPr>
  </w:style>
  <w:style w:type="character" w:styleId="BookTitle">
    <w:name w:val="Book Title"/>
    <w:basedOn w:val="DefaultParagraphFont"/>
    <w:uiPriority w:val="33"/>
    <w:qFormat/>
    <w:rPr>
      <w:b/>
      <w:bCs/>
      <w:caps w:val="0"/>
      <w:smallCaps/>
      <w:spacing w:val="10"/>
    </w:rPr>
  </w:style>
  <w:style w:type="character" w:styleId="IntenseEmphasis">
    <w:name w:val="Intense Emphasis"/>
    <w:basedOn w:val="DefaultParagraphFont"/>
    <w:uiPriority w:val="21"/>
    <w:qFormat/>
    <w:rPr>
      <w:b w:val="0"/>
      <w:bCs/>
      <w:i/>
      <w:iCs/>
      <w:caps w:val="0"/>
      <w:smallCaps w:val="0"/>
      <w:color w:val="000000"/>
    </w:rPr>
  </w:style>
  <w:style w:type="character" w:styleId="IntenseReference">
    <w:name w:val="Intense Reference"/>
    <w:basedOn w:val="DefaultParagraphFont"/>
    <w:uiPriority w:val="32"/>
    <w:qFormat/>
    <w:rPr>
      <w:b/>
      <w:bCs/>
      <w:caps w:val="0"/>
      <w:smallCaps/>
      <w:color w:val="auto"/>
      <w:spacing w:val="5"/>
      <w:u w:val="single"/>
    </w:rPr>
  </w:style>
  <w:style w:type="character" w:styleId="SubtleEmphasis">
    <w:name w:val="Subtle Emphasis"/>
    <w:basedOn w:val="DefaultParagraphFont"/>
    <w:uiPriority w:val="19"/>
    <w:qFormat/>
    <w:rPr>
      <w:i/>
      <w:iCs/>
      <w:color w:val="auto"/>
    </w:rPr>
  </w:style>
  <w:style w:type="character" w:styleId="SubtleReference">
    <w:name w:val="Subtle Reference"/>
    <w:basedOn w:val="DefaultParagraphFont"/>
    <w:uiPriority w:val="31"/>
    <w:qFormat/>
    <w:rPr>
      <w:smallCaps/>
      <w:color w:val="auto"/>
      <w:u w:val="single"/>
    </w:rPr>
  </w:style>
  <w:style w:type="paragraph" w:styleId="Closing">
    <w:name w:val="Closing"/>
    <w:basedOn w:val="Normal"/>
    <w:link w:val="ClosingChar"/>
    <w:uiPriority w:val="5"/>
    <w:unhideWhenUsed/>
    <w:pPr>
      <w:spacing w:before="480" w:after="960"/>
      <w:contextualSpacing/>
    </w:pPr>
  </w:style>
  <w:style w:type="character" w:customStyle="1" w:styleId="ClosingChar">
    <w:name w:val="Closing Char"/>
    <w:basedOn w:val="DefaultParagraphFont"/>
    <w:link w:val="Closing"/>
    <w:uiPriority w:val="5"/>
    <w:rPr>
      <w:rFonts w:cs="Times New Roman"/>
      <w:color w:val="auto"/>
      <w:szCs w:val="20"/>
      <w:lang w:eastAsia="ja-JP" w:bidi="he-IL"/>
    </w:rPr>
  </w:style>
  <w:style w:type="paragraph" w:customStyle="1" w:styleId="RecipientAddress">
    <w:name w:val="Recipient Address"/>
    <w:basedOn w:val="NoSpacing"/>
    <w:uiPriority w:val="3"/>
    <w:pPr>
      <w:spacing w:after="360"/>
      <w:contextualSpacing/>
    </w:pPr>
  </w:style>
  <w:style w:type="paragraph" w:styleId="Salutation">
    <w:name w:val="Salutation"/>
    <w:basedOn w:val="NoSpacing"/>
    <w:next w:val="Normal"/>
    <w:link w:val="SalutationChar"/>
    <w:uiPriority w:val="4"/>
    <w:unhideWhenUsed/>
    <w:pPr>
      <w:spacing w:before="480" w:after="320"/>
      <w:contextualSpacing/>
    </w:pPr>
    <w:rPr>
      <w:b/>
    </w:rPr>
  </w:style>
  <w:style w:type="character" w:customStyle="1" w:styleId="SalutationChar">
    <w:name w:val="Salutation Char"/>
    <w:basedOn w:val="DefaultParagraphFont"/>
    <w:link w:val="Salutation"/>
    <w:uiPriority w:val="4"/>
    <w:rPr>
      <w:rFonts w:cs="Times New Roman"/>
      <w:b/>
      <w:color w:val="auto"/>
      <w:szCs w:val="20"/>
      <w:lang w:eastAsia="ja-JP" w:bidi="he-IL"/>
    </w:rPr>
  </w:style>
  <w:style w:type="paragraph" w:customStyle="1" w:styleId="SenderAddress">
    <w:name w:val="Sender Address"/>
    <w:basedOn w:val="NoSpacing"/>
    <w:uiPriority w:val="2"/>
    <w:pPr>
      <w:spacing w:after="360"/>
      <w:contextualSpacing/>
    </w:pPr>
  </w:style>
  <w:style w:type="paragraph" w:styleId="Subtitle">
    <w:name w:val="Subtitle"/>
    <w:basedOn w:val="Normal"/>
    <w:next w:val="Normal"/>
    <w:link w:val="SubtitleChar"/>
    <w:uiPriority w:val="11"/>
    <w:qFormat/>
    <w:pPr>
      <w:numPr>
        <w:ilvl w:val="1"/>
      </w:numPr>
    </w:pPr>
    <w:rPr>
      <w:rFonts w:eastAsiaTheme="majorEastAsia" w:cstheme="majorBidi"/>
      <w:iCs/>
      <w:color w:val="000000"/>
      <w:spacing w:val="15"/>
      <w:sz w:val="24"/>
      <w:szCs w:val="24"/>
    </w:rPr>
  </w:style>
  <w:style w:type="character" w:customStyle="1" w:styleId="SubtitleChar">
    <w:name w:val="Subtitle Char"/>
    <w:basedOn w:val="DefaultParagraphFont"/>
    <w:link w:val="Subtitle"/>
    <w:uiPriority w:val="11"/>
    <w:rPr>
      <w:rFonts w:eastAsiaTheme="majorEastAsia" w:cstheme="majorBidi"/>
      <w:iCs/>
      <w:color w:val="000000"/>
      <w:spacing w:val="15"/>
      <w:sz w:val="24"/>
      <w:szCs w:val="24"/>
    </w:rPr>
  </w:style>
  <w:style w:type="paragraph" w:styleId="Title">
    <w:name w:val="Title"/>
    <w:basedOn w:val="Normal"/>
    <w:next w:val="Normal"/>
    <w:link w:val="TitleChar"/>
    <w:uiPriority w:val="10"/>
    <w:qFormat/>
    <w:pPr>
      <w:spacing w:after="300" w:line="240" w:lineRule="auto"/>
      <w:contextualSpacing/>
    </w:pPr>
    <w:rPr>
      <w:rFonts w:asciiTheme="majorHAnsi" w:eastAsiaTheme="majorEastAsia" w:hAnsiTheme="majorHAnsi" w:cstheme="majorBidi"/>
      <w:color w:val="000000"/>
      <w:spacing w:val="5"/>
      <w:kern w:val="28"/>
      <w:sz w:val="56"/>
      <w:szCs w:val="56"/>
      <w14:ligatures w14:val="standardContextual"/>
      <w14:cntxtAlts/>
    </w:rPr>
  </w:style>
  <w:style w:type="character" w:customStyle="1" w:styleId="TitleChar">
    <w:name w:val="Title Char"/>
    <w:basedOn w:val="DefaultParagraphFont"/>
    <w:link w:val="Title"/>
    <w:uiPriority w:val="10"/>
    <w:rPr>
      <w:rFonts w:asciiTheme="majorHAnsi" w:eastAsiaTheme="majorEastAsia" w:hAnsiTheme="majorHAnsi" w:cstheme="majorBidi"/>
      <w:color w:val="000000"/>
      <w:spacing w:val="5"/>
      <w:kern w:val="28"/>
      <w:sz w:val="56"/>
      <w:szCs w:val="56"/>
      <w14:ligatures w14:val="standardContextual"/>
      <w14:cntxtAlts/>
    </w:r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rPr>
      <w:rFonts w:cs="Times New Roman"/>
      <w:color w:val="auto"/>
      <w:szCs w:val="20"/>
      <w:lang w:eastAsia="ja-JP" w:bidi="he-IL"/>
    </w:rPr>
  </w:style>
  <w:style w:type="character" w:styleId="PlaceholderText">
    <w:name w:val="Placeholder Text"/>
    <w:basedOn w:val="DefaultParagraphFont"/>
    <w:uiPriority w:val="99"/>
    <w:unhideWhenUsed/>
    <w:rPr>
      <w:color w:val="808080"/>
    </w:rPr>
  </w:style>
  <w:style w:type="paragraph" w:styleId="Signature">
    <w:name w:val="Signature"/>
    <w:basedOn w:val="Normal"/>
    <w:link w:val="SignatureChar"/>
    <w:uiPriority w:val="99"/>
    <w:unhideWhenUsed/>
    <w:pPr>
      <w:contextualSpacing/>
    </w:pPr>
  </w:style>
  <w:style w:type="character" w:customStyle="1" w:styleId="SignatureChar">
    <w:name w:val="Signature Char"/>
    <w:basedOn w:val="DefaultParagraphFont"/>
    <w:link w:val="Signature"/>
    <w:uiPriority w:val="99"/>
    <w:rPr>
      <w:rFonts w:cs="Times New Roman"/>
      <w:color w:val="auto"/>
      <w:szCs w:val="20"/>
      <w:lang w:eastAsia="ja-JP" w:bidi="he-IL"/>
    </w:rPr>
  </w:style>
  <w:style w:type="table" w:customStyle="1" w:styleId="Style6">
    <w:name w:val="Style 6"/>
    <w:basedOn w:val="TableNormal"/>
    <w:uiPriority w:val="26"/>
    <w:pPr>
      <w:spacing w:after="0" w:line="240" w:lineRule="auto"/>
    </w:pPr>
    <w:rPr>
      <w:rFonts w:eastAsia="Times New Roman" w:cs="Times New Roman"/>
      <w:color w:val="000000" w:themeColor="text1"/>
    </w:rPr>
    <w:tblPr>
      <w:tblBorders>
        <w:top w:val="single" w:sz="4" w:space="0" w:color="6076B4" w:themeColor="accent1"/>
        <w:left w:val="single" w:sz="4" w:space="0" w:color="6076B4" w:themeColor="accent1"/>
        <w:bottom w:val="single" w:sz="4" w:space="0" w:color="6076B4" w:themeColor="accent1"/>
        <w:right w:val="single" w:sz="4" w:space="0" w:color="6076B4" w:themeColor="accent1"/>
        <w:insideH w:val="single" w:sz="4" w:space="0" w:color="FFFFFF" w:themeColor="background1"/>
        <w:insideV w:val="single" w:sz="4" w:space="0" w:color="FFFFFF" w:themeColor="background1"/>
      </w:tblBorders>
    </w:tblPr>
    <w:tcPr>
      <w:shd w:val="clear" w:color="auto" w:fill="DFE3F0" w:themeFill="accent1" w:themeFillTint="33"/>
    </w:tcPr>
    <w:tblStylePr w:type="firstRow">
      <w:rPr>
        <w:b/>
        <w:bCs/>
        <w:color w:val="2F5897" w:themeColor="text2"/>
      </w:rPr>
      <w:tblPr/>
      <w:tcPr>
        <w:shd w:val="clear" w:color="auto" w:fill="EFF1F7" w:themeFill="accent1" w:themeFillTint="19"/>
      </w:tcPr>
    </w:tblStylePr>
    <w:tblStylePr w:type="lastRow">
      <w:rPr>
        <w:b/>
        <w:bCs/>
        <w:color w:val="FFFFFF" w:themeColor="background1"/>
      </w:rPr>
      <w:tblPr/>
      <w:tcPr>
        <w:shd w:val="clear" w:color="auto" w:fill="6076B4" w:themeFill="accent1"/>
      </w:tcPr>
    </w:tblStylePr>
    <w:tblStylePr w:type="firstCol">
      <w:rPr>
        <w:b/>
        <w:bCs/>
        <w:color w:val="2F5897" w:themeColor="text2"/>
      </w:rPr>
    </w:tblStylePr>
    <w:tblStylePr w:type="lastCol">
      <w:rPr>
        <w:color w:val="000000" w:themeColor="text1"/>
      </w:rPr>
    </w:tblStylePr>
  </w:style>
  <w:style w:type="paragraph" w:customStyle="1" w:styleId="DateText">
    <w:name w:val="Date Text"/>
    <w:basedOn w:val="Normal"/>
    <w:uiPriority w:val="35"/>
    <w:pPr>
      <w:spacing w:before="720"/>
      <w:contextualSpacing/>
    </w:pPr>
  </w:style>
  <w:style w:type="character" w:customStyle="1" w:styleId="NoSpacingChar">
    <w:name w:val="No Spacing Char"/>
    <w:basedOn w:val="DefaultParagraphFont"/>
    <w:link w:val="NoSpacing"/>
    <w:uiPriority w:val="1"/>
  </w:style>
  <w:style w:type="paragraph" w:styleId="ListParagraph">
    <w:name w:val="List Paragraph"/>
    <w:basedOn w:val="Normal"/>
    <w:uiPriority w:val="34"/>
    <w:qFormat/>
    <w:pPr>
      <w:spacing w:after="160" w:line="240" w:lineRule="auto"/>
      <w:ind w:left="1008" w:hanging="288"/>
      <w:contextualSpacing/>
    </w:pPr>
    <w:rPr>
      <w:rFonts w:eastAsiaTheme="minorHAnsi"/>
      <w:sz w:val="21"/>
    </w:rPr>
  </w:style>
  <w:style w:type="character" w:customStyle="1" w:styleId="IntenseQuoteChar">
    <w:name w:val="Intense Quote Char"/>
    <w:basedOn w:val="DefaultParagraphFont"/>
    <w:link w:val="IntenseQuote"/>
    <w:uiPriority w:val="30"/>
    <w:rPr>
      <w:rFonts w:asciiTheme="majorHAnsi" w:eastAsiaTheme="majorEastAsia" w:hAnsiTheme="majorHAnsi"/>
      <w:bCs/>
      <w:i/>
      <w:iCs/>
      <w:color w:val="auto"/>
      <w:sz w:val="24"/>
      <w:shd w:val="clear" w:color="auto" w:fill="6076B4" w:themeFill="accent1"/>
      <w:lang w:bidi="hi-IN"/>
      <w14:ligatures w14:val="standardContextual"/>
      <w14:cntxtAlts/>
    </w:rPr>
  </w:style>
  <w:style w:type="paragraph" w:styleId="TOCHeading">
    <w:name w:val="TOC Heading"/>
    <w:basedOn w:val="Heading1"/>
    <w:next w:val="Normal"/>
    <w:uiPriority w:val="39"/>
    <w:semiHidden/>
    <w:unhideWhenUsed/>
    <w:qFormat/>
    <w:pPr>
      <w:spacing w:before="480" w:line="276" w:lineRule="auto"/>
      <w:outlineLvl w:val="9"/>
    </w:pPr>
    <w:rPr>
      <w:b/>
      <w:i w:val="0"/>
      <w:sz w:val="28"/>
      <w:szCs w:val="28"/>
    </w:rPr>
  </w:style>
  <w:style w:type="paragraph" w:styleId="BodyText">
    <w:name w:val="Body Text"/>
    <w:basedOn w:val="Normal"/>
    <w:link w:val="BodyTextChar"/>
    <w:uiPriority w:val="1"/>
    <w:qFormat/>
    <w:rsid w:val="005A7F0B"/>
    <w:pPr>
      <w:widowControl w:val="0"/>
      <w:spacing w:after="0" w:line="240" w:lineRule="auto"/>
      <w:ind w:left="1270"/>
    </w:pPr>
    <w:rPr>
      <w:rFonts w:ascii="Tahoma" w:eastAsia="Tahoma" w:hAnsi="Tahoma"/>
      <w:sz w:val="20"/>
      <w:szCs w:val="20"/>
    </w:rPr>
  </w:style>
  <w:style w:type="character" w:customStyle="1" w:styleId="BodyTextChar">
    <w:name w:val="Body Text Char"/>
    <w:basedOn w:val="DefaultParagraphFont"/>
    <w:link w:val="BodyText"/>
    <w:uiPriority w:val="1"/>
    <w:rsid w:val="005A7F0B"/>
    <w:rPr>
      <w:rFonts w:ascii="Tahoma" w:eastAsia="Tahoma" w:hAnsi="Tahoma"/>
      <w:sz w:val="20"/>
      <w:szCs w:val="20"/>
    </w:rPr>
  </w:style>
  <w:style w:type="character" w:styleId="CommentReference">
    <w:name w:val="annotation reference"/>
    <w:basedOn w:val="DefaultParagraphFont"/>
    <w:uiPriority w:val="99"/>
    <w:semiHidden/>
    <w:unhideWhenUsed/>
    <w:rsid w:val="00E70D51"/>
    <w:rPr>
      <w:sz w:val="16"/>
      <w:szCs w:val="16"/>
    </w:rPr>
  </w:style>
  <w:style w:type="paragraph" w:styleId="CommentText">
    <w:name w:val="annotation text"/>
    <w:basedOn w:val="Normal"/>
    <w:link w:val="CommentTextChar"/>
    <w:uiPriority w:val="99"/>
    <w:semiHidden/>
    <w:unhideWhenUsed/>
    <w:rsid w:val="00E70D51"/>
    <w:pPr>
      <w:spacing w:line="240" w:lineRule="auto"/>
    </w:pPr>
    <w:rPr>
      <w:sz w:val="20"/>
      <w:szCs w:val="20"/>
    </w:rPr>
  </w:style>
  <w:style w:type="character" w:customStyle="1" w:styleId="CommentTextChar">
    <w:name w:val="Comment Text Char"/>
    <w:basedOn w:val="DefaultParagraphFont"/>
    <w:link w:val="CommentText"/>
    <w:uiPriority w:val="99"/>
    <w:semiHidden/>
    <w:rsid w:val="00E70D51"/>
    <w:rPr>
      <w:sz w:val="20"/>
      <w:szCs w:val="20"/>
    </w:rPr>
  </w:style>
  <w:style w:type="paragraph" w:styleId="CommentSubject">
    <w:name w:val="annotation subject"/>
    <w:basedOn w:val="CommentText"/>
    <w:next w:val="CommentText"/>
    <w:link w:val="CommentSubjectChar"/>
    <w:uiPriority w:val="99"/>
    <w:semiHidden/>
    <w:unhideWhenUsed/>
    <w:rsid w:val="00E70D51"/>
    <w:rPr>
      <w:b/>
      <w:bCs/>
    </w:rPr>
  </w:style>
  <w:style w:type="character" w:customStyle="1" w:styleId="CommentSubjectChar">
    <w:name w:val="Comment Subject Char"/>
    <w:basedOn w:val="CommentTextChar"/>
    <w:link w:val="CommentSubject"/>
    <w:uiPriority w:val="99"/>
    <w:semiHidden/>
    <w:rsid w:val="00E70D5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20084">
      <w:bodyDiv w:val="1"/>
      <w:marLeft w:val="0"/>
      <w:marRight w:val="0"/>
      <w:marTop w:val="0"/>
      <w:marBottom w:val="0"/>
      <w:divBdr>
        <w:top w:val="none" w:sz="0" w:space="0" w:color="auto"/>
        <w:left w:val="none" w:sz="0" w:space="0" w:color="auto"/>
        <w:bottom w:val="none" w:sz="0" w:space="0" w:color="auto"/>
        <w:right w:val="none" w:sz="0" w:space="0" w:color="auto"/>
      </w:divBdr>
    </w:div>
    <w:div w:id="185973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nesc\AppData\Roaming\Microsoft\Templates\ExecutiveLetter.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7FAE5829E544A71901B13E5396BACB4"/>
        <w:category>
          <w:name w:val="General"/>
          <w:gallery w:val="placeholder"/>
        </w:category>
        <w:types>
          <w:type w:val="bbPlcHdr"/>
        </w:types>
        <w:behaviors>
          <w:behavior w:val="content"/>
        </w:behaviors>
        <w:guid w:val="{03A1D83F-8F42-4A42-92BD-B6F259E8DEFA}"/>
      </w:docPartPr>
      <w:docPartBody>
        <w:p w:rsidR="008A580D" w:rsidRDefault="008A580D">
          <w:pPr>
            <w:pStyle w:val="D7FAE5829E544A71901B13E5396BACB4"/>
          </w:pPr>
          <w:r>
            <w:t>[Pick the date]</w:t>
          </w:r>
        </w:p>
      </w:docPartBody>
    </w:docPart>
    <w:docPart>
      <w:docPartPr>
        <w:name w:val="EDD417E8C584442CB550BE1CE0ED81A1"/>
        <w:category>
          <w:name w:val="General"/>
          <w:gallery w:val="placeholder"/>
        </w:category>
        <w:types>
          <w:type w:val="bbPlcHdr"/>
        </w:types>
        <w:behaviors>
          <w:behavior w:val="content"/>
        </w:behaviors>
        <w:guid w:val="{2F31AC0E-77FA-4767-BE47-8543460B7E87}"/>
      </w:docPartPr>
      <w:docPartBody>
        <w:p w:rsidR="008A580D" w:rsidRDefault="008A580D">
          <w:pPr>
            <w:pStyle w:val="EDD417E8C584442CB550BE1CE0ED81A1"/>
          </w:pPr>
          <w:r>
            <w:t>[Type the sender name]</w:t>
          </w:r>
        </w:p>
      </w:docPartBody>
    </w:docPart>
    <w:docPart>
      <w:docPartPr>
        <w:name w:val="EEC8B3EBF0284CCAA2535F74E514E3E2"/>
        <w:category>
          <w:name w:val="General"/>
          <w:gallery w:val="placeholder"/>
        </w:category>
        <w:types>
          <w:type w:val="bbPlcHdr"/>
        </w:types>
        <w:behaviors>
          <w:behavior w:val="content"/>
        </w:behaviors>
        <w:guid w:val="{1831934E-8DF1-4442-9DBC-36B94A9C5FEF}"/>
      </w:docPartPr>
      <w:docPartBody>
        <w:p w:rsidR="008A580D" w:rsidRDefault="008A580D">
          <w:pPr>
            <w:pStyle w:val="EEC8B3EBF0284CCAA2535F74E514E3E2"/>
          </w:pPr>
          <w:r>
            <w:t>[Type the sender company name]</w:t>
          </w:r>
        </w:p>
      </w:docPartBody>
    </w:docPart>
    <w:docPart>
      <w:docPartPr>
        <w:name w:val="FC00ED97F93042EF88594EFAC00087BE"/>
        <w:category>
          <w:name w:val="General"/>
          <w:gallery w:val="placeholder"/>
        </w:category>
        <w:types>
          <w:type w:val="bbPlcHdr"/>
        </w:types>
        <w:behaviors>
          <w:behavior w:val="content"/>
        </w:behaviors>
        <w:guid w:val="{3AB580B3-10CC-4B87-B088-DA02D45DB7DB}"/>
      </w:docPartPr>
      <w:docPartBody>
        <w:p w:rsidR="008A580D" w:rsidRDefault="008A580D">
          <w:pPr>
            <w:pStyle w:val="FC00ED97F93042EF88594EFAC00087BE"/>
          </w:pPr>
          <w:r>
            <w:t>[Type the recipient name]</w:t>
          </w:r>
        </w:p>
      </w:docPartBody>
    </w:docPart>
    <w:docPart>
      <w:docPartPr>
        <w:name w:val="9DD5A71D1EB3498F8AC7A38DC248BF52"/>
        <w:category>
          <w:name w:val="General"/>
          <w:gallery w:val="placeholder"/>
        </w:category>
        <w:types>
          <w:type w:val="bbPlcHdr"/>
        </w:types>
        <w:behaviors>
          <w:behavior w:val="content"/>
        </w:behaviors>
        <w:guid w:val="{BF2356B2-8EE5-4A6F-BC02-86DED4754B0B}"/>
      </w:docPartPr>
      <w:docPartBody>
        <w:p w:rsidR="008A580D" w:rsidRDefault="008A580D">
          <w:pPr>
            <w:pStyle w:val="9DD5A71D1EB3498F8AC7A38DC248BF52"/>
          </w:pPr>
          <w:r>
            <w:t>[Type the recipient address]</w:t>
          </w:r>
        </w:p>
      </w:docPartBody>
    </w:docPart>
    <w:docPart>
      <w:docPartPr>
        <w:name w:val="512BE2FDA36342B3AC9D97CA41BC01DC"/>
        <w:category>
          <w:name w:val="General"/>
          <w:gallery w:val="placeholder"/>
        </w:category>
        <w:types>
          <w:type w:val="bbPlcHdr"/>
        </w:types>
        <w:behaviors>
          <w:behavior w:val="content"/>
        </w:behaviors>
        <w:guid w:val="{A2B69F1A-6962-42A0-AFBD-B20C09454705}"/>
      </w:docPartPr>
      <w:docPartBody>
        <w:p w:rsidR="008A580D" w:rsidRDefault="008A580D">
          <w:pPr>
            <w:pStyle w:val="512BE2FDA36342B3AC9D97CA41BC01DC"/>
          </w:pPr>
          <w:r>
            <w:rPr>
              <w:rStyle w:val="PlaceholderText"/>
            </w:rPr>
            <w:t>[Type the sender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HGSMinchoE">
    <w:altName w:val="MS PMincho"/>
    <w:panose1 w:val="00000000000000000000"/>
    <w:charset w:val="80"/>
    <w:family w:val="roman"/>
    <w:notTrueType/>
    <w:pitch w:val="default"/>
  </w:font>
  <w:font w:name="Century Gothic">
    <w:panose1 w:val="020B0502020202020204"/>
    <w:charset w:val="00"/>
    <w:family w:val="swiss"/>
    <w:pitch w:val="variable"/>
    <w:sig w:usb0="00000287" w:usb1="00000000" w:usb2="00000000" w:usb3="00000000" w:csb0="0000009F" w:csb1="00000000"/>
  </w:font>
  <w:font w:name="HGGothicM">
    <w:altName w:val="HGｺﾞｼｯｸM"/>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80D"/>
    <w:rsid w:val="001800EE"/>
    <w:rsid w:val="00445BE8"/>
    <w:rsid w:val="0047137E"/>
    <w:rsid w:val="006800E7"/>
    <w:rsid w:val="006B5013"/>
    <w:rsid w:val="0072275E"/>
    <w:rsid w:val="0089664F"/>
    <w:rsid w:val="008A580D"/>
    <w:rsid w:val="00A430F5"/>
    <w:rsid w:val="00B4038A"/>
    <w:rsid w:val="00BC3103"/>
    <w:rsid w:val="00DD5D63"/>
    <w:rsid w:val="00FE5D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7FAE5829E544A71901B13E5396BACB4">
    <w:name w:val="D7FAE5829E544A71901B13E5396BACB4"/>
  </w:style>
  <w:style w:type="paragraph" w:customStyle="1" w:styleId="EDD417E8C584442CB550BE1CE0ED81A1">
    <w:name w:val="EDD417E8C584442CB550BE1CE0ED81A1"/>
  </w:style>
  <w:style w:type="paragraph" w:customStyle="1" w:styleId="EEC8B3EBF0284CCAA2535F74E514E3E2">
    <w:name w:val="EEC8B3EBF0284CCAA2535F74E514E3E2"/>
  </w:style>
  <w:style w:type="paragraph" w:customStyle="1" w:styleId="A7B006992D934CF8BFADDBFC1EB52040">
    <w:name w:val="A7B006992D934CF8BFADDBFC1EB52040"/>
  </w:style>
  <w:style w:type="paragraph" w:customStyle="1" w:styleId="FC00ED97F93042EF88594EFAC00087BE">
    <w:name w:val="FC00ED97F93042EF88594EFAC00087BE"/>
  </w:style>
  <w:style w:type="paragraph" w:customStyle="1" w:styleId="9DD5A71D1EB3498F8AC7A38DC248BF52">
    <w:name w:val="9DD5A71D1EB3498F8AC7A38DC248BF52"/>
  </w:style>
  <w:style w:type="character" w:styleId="PlaceholderText">
    <w:name w:val="Placeholder Text"/>
    <w:basedOn w:val="DefaultParagraphFont"/>
    <w:uiPriority w:val="99"/>
    <w:rPr>
      <w:color w:val="808080"/>
    </w:rPr>
  </w:style>
  <w:style w:type="paragraph" w:customStyle="1" w:styleId="B590294D3EE1461AA2410C0F3137A37C">
    <w:name w:val="B590294D3EE1461AA2410C0F3137A37C"/>
  </w:style>
  <w:style w:type="paragraph" w:customStyle="1" w:styleId="369EEA19FF8F49599070432274B1D509">
    <w:name w:val="369EEA19FF8F49599070432274B1D509"/>
  </w:style>
  <w:style w:type="paragraph" w:customStyle="1" w:styleId="30BC1E21762A41E6AC5149568E67D0CB">
    <w:name w:val="30BC1E21762A41E6AC5149568E67D0CB"/>
  </w:style>
  <w:style w:type="paragraph" w:customStyle="1" w:styleId="512BE2FDA36342B3AC9D97CA41BC01DC">
    <w:name w:val="512BE2FDA36342B3AC9D97CA41BC01D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7FAE5829E544A71901B13E5396BACB4">
    <w:name w:val="D7FAE5829E544A71901B13E5396BACB4"/>
  </w:style>
  <w:style w:type="paragraph" w:customStyle="1" w:styleId="EDD417E8C584442CB550BE1CE0ED81A1">
    <w:name w:val="EDD417E8C584442CB550BE1CE0ED81A1"/>
  </w:style>
  <w:style w:type="paragraph" w:customStyle="1" w:styleId="EEC8B3EBF0284CCAA2535F74E514E3E2">
    <w:name w:val="EEC8B3EBF0284CCAA2535F74E514E3E2"/>
  </w:style>
  <w:style w:type="paragraph" w:customStyle="1" w:styleId="A7B006992D934CF8BFADDBFC1EB52040">
    <w:name w:val="A7B006992D934CF8BFADDBFC1EB52040"/>
  </w:style>
  <w:style w:type="paragraph" w:customStyle="1" w:styleId="FC00ED97F93042EF88594EFAC00087BE">
    <w:name w:val="FC00ED97F93042EF88594EFAC00087BE"/>
  </w:style>
  <w:style w:type="paragraph" w:customStyle="1" w:styleId="9DD5A71D1EB3498F8AC7A38DC248BF52">
    <w:name w:val="9DD5A71D1EB3498F8AC7A38DC248BF52"/>
  </w:style>
  <w:style w:type="character" w:styleId="PlaceholderText">
    <w:name w:val="Placeholder Text"/>
    <w:basedOn w:val="DefaultParagraphFont"/>
    <w:uiPriority w:val="99"/>
    <w:rPr>
      <w:color w:val="808080"/>
    </w:rPr>
  </w:style>
  <w:style w:type="paragraph" w:customStyle="1" w:styleId="B590294D3EE1461AA2410C0F3137A37C">
    <w:name w:val="B590294D3EE1461AA2410C0F3137A37C"/>
  </w:style>
  <w:style w:type="paragraph" w:customStyle="1" w:styleId="369EEA19FF8F49599070432274B1D509">
    <w:name w:val="369EEA19FF8F49599070432274B1D509"/>
  </w:style>
  <w:style w:type="paragraph" w:customStyle="1" w:styleId="30BC1E21762A41E6AC5149568E67D0CB">
    <w:name w:val="30BC1E21762A41E6AC5149568E67D0CB"/>
  </w:style>
  <w:style w:type="paragraph" w:customStyle="1" w:styleId="512BE2FDA36342B3AC9D97CA41BC01DC">
    <w:name w:val="512BE2FDA36342B3AC9D97CA41BC01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xecutive">
  <a:themeElements>
    <a:clrScheme name="Executive">
      <a:dk1>
        <a:sysClr val="windowText" lastClr="000000"/>
      </a:dk1>
      <a:lt1>
        <a:sysClr val="window" lastClr="FFFFFF"/>
      </a:lt1>
      <a:dk2>
        <a:srgbClr val="2F5897"/>
      </a:dk2>
      <a:lt2>
        <a:srgbClr val="E4E9EF"/>
      </a:lt2>
      <a:accent1>
        <a:srgbClr val="6076B4"/>
      </a:accent1>
      <a:accent2>
        <a:srgbClr val="9C5252"/>
      </a:accent2>
      <a:accent3>
        <a:srgbClr val="E68422"/>
      </a:accent3>
      <a:accent4>
        <a:srgbClr val="846648"/>
      </a:accent4>
      <a:accent5>
        <a:srgbClr val="63891F"/>
      </a:accent5>
      <a:accent6>
        <a:srgbClr val="758085"/>
      </a:accent6>
      <a:hlink>
        <a:srgbClr val="3399FF"/>
      </a:hlink>
      <a:folHlink>
        <a:srgbClr val="B2B2B2"/>
      </a:folHlink>
    </a:clrScheme>
    <a:fontScheme name="Executive">
      <a:majorFont>
        <a:latin typeface="Century Gothic"/>
        <a:ea typeface=""/>
        <a:cs typeface=""/>
        <a:font script="Jpan" typeface="HGｺﾞｼｯｸM"/>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Palatino Linotype"/>
        <a:ea typeface=""/>
        <a:cs typeface=""/>
        <a:font script="Jpan" typeface="HGS明朝E"/>
        <a:font script="Hang" typeface="맑은 고딕"/>
        <a:font script="Hans" typeface="宋体"/>
        <a:font script="Hant" typeface="新細明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50000">
              <a:schemeClr val="phClr">
                <a:tint val="80000"/>
                <a:satMod val="250000"/>
              </a:schemeClr>
            </a:gs>
            <a:gs pos="76000">
              <a:schemeClr val="phClr">
                <a:tint val="90000"/>
                <a:shade val="90000"/>
                <a:satMod val="200000"/>
              </a:schemeClr>
            </a:gs>
            <a:gs pos="92000">
              <a:schemeClr val="phClr">
                <a:tint val="90000"/>
                <a:shade val="70000"/>
                <a:satMod val="250000"/>
              </a:schemeClr>
            </a:gs>
          </a:gsLst>
          <a:path path="circle">
            <a:fillToRect l="50000" t="50000" r="50000" b="50000"/>
          </a:path>
        </a:gradFill>
        <a:blipFill>
          <a:blip xmlns:r="http://schemas.openxmlformats.org/officeDocument/2006/relationships" r:embed="rId1">
            <a:duotone>
              <a:schemeClr val="phClr">
                <a:tint val="95000"/>
              </a:schemeClr>
              <a:schemeClr val="phClr">
                <a:shade val="9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CoverPageProperties xmlns="http://schemas.microsoft.com/office/2006/coverPageProps">
  <PublishDate/>
  <Abstract/>
  <CompanyAddress/>
  <CompanyPhone/>
  <CompanyFax/>
  <CompanyEmail/>
</CoverPageProperties>
</file>

<file path=customXml/item3.xml><?xml version="1.0" encoding="utf-8"?>
<b:Sources xmlns:b="http://schemas.microsoft.com/office/word/2004/10/bibliography" xmlns="http://schemas.microsoft.com/office/word/2004/10/bibliography"/>
</file>

<file path=customXml/item4.xml><?xml version="1.0" encoding="utf-8"?>
<outs:outSpaceData xmlns:outs="http://schemas.microsoft.com/office/2009/outspace/metadata">
  <outs:relatedDates/>
  <outs:relatedDocuments/>
  <outs:relatedPeople/>
  <propertyMetadataList xmlns="http://schemas.microsoft.com/office/2009/outspace/metadata"/>
  <outs:corruptMetadataWasLost/>
</outs:outSpaceData>
</file>

<file path=customXml/item5.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E9208669-F857-4A3B-8CF6-4B61AA570081}">
  <ds:schemaRefs>
    <ds:schemaRef ds:uri="http://schemas.microsoft.com/sharepoint/v3/contenttype/forms"/>
  </ds:schemaRefs>
</ds:datastoreItem>
</file>

<file path=customXml/itemProps2.xml><?xml version="1.0" encoding="utf-8"?>
<ds:datastoreItem xmlns:ds="http://schemas.openxmlformats.org/officeDocument/2006/customXml" ds:itemID="{8A90BD7C-A107-473D-9CEC-88442B1DCEDA}">
  <ds:schemaRefs>
    <ds:schemaRef ds:uri="http://schemas.microsoft.com/office/2006/coverPageProps"/>
  </ds:schemaRefs>
</ds:datastoreItem>
</file>

<file path=customXml/itemProps3.xml><?xml version="1.0" encoding="utf-8"?>
<ds:datastoreItem xmlns:ds="http://schemas.openxmlformats.org/officeDocument/2006/customXml" ds:itemID="{C2CF5E3A-7B6D-49D9-98D1-497DE9185669}">
  <ds:schemaRefs>
    <ds:schemaRef ds:uri="http://schemas.microsoft.com/office/word/2004/10/bibliography"/>
  </ds:schemaRefs>
</ds:datastoreItem>
</file>

<file path=customXml/itemProps4.xml><?xml version="1.0" encoding="utf-8"?>
<ds:datastoreItem xmlns:ds="http://schemas.openxmlformats.org/officeDocument/2006/customXml" ds:itemID="{5472DDDD-EF00-4AE5-AFBA-4A4AE8527F10}">
  <ds:schemaRefs>
    <ds:schemaRef ds:uri="http://schemas.microsoft.com/office/2009/outspace/metadata"/>
  </ds:schemaRefs>
</ds:datastoreItem>
</file>

<file path=customXml/itemProps5.xml><?xml version="1.0" encoding="utf-8"?>
<ds:datastoreItem xmlns:ds="http://schemas.openxmlformats.org/officeDocument/2006/customXml" ds:itemID="{B595EE41-2F71-4BA8-9ACB-9CCA4D6C8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ExecutiveLetter.dotx</Template>
  <TotalTime>17</TotalTime>
  <Pages>2</Pages>
  <Words>427</Words>
  <Characters>2436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Distributor</Company>
  <LinksUpToDate>false</LinksUpToDate>
  <CharactersWithSpaces>2858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Name</dc:creator>
  <cp:lastModifiedBy>Harrison, Sarah</cp:lastModifiedBy>
  <cp:revision>6</cp:revision>
  <dcterms:created xsi:type="dcterms:W3CDTF">2015-06-15T13:39:00Z</dcterms:created>
  <dcterms:modified xsi:type="dcterms:W3CDTF">2015-06-23T09:58:00Z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TC017730559991</vt:lpwstr>
  </property>
</Properties>
</file>